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47EBBF">
      <w:pPr>
        <w:pStyle w:val="146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#15</w:t>
      </w:r>
      <w:r>
        <w:rPr>
          <w:rFonts w:hint="eastAsia"/>
          <w:b/>
          <w:sz w:val="24"/>
          <w:lang w:eastAsia="zh-CN"/>
        </w:rPr>
        <w:t>2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eastAsia="zh-CN"/>
        </w:rPr>
        <w:t>6</w:t>
      </w:r>
      <w:r>
        <w:rPr>
          <w:rFonts w:hint="eastAsia"/>
          <w:b/>
          <w:sz w:val="24"/>
          <w:lang w:val="en-US" w:eastAsia="zh-CN"/>
        </w:rPr>
        <w:t>981</w:t>
      </w:r>
      <w:bookmarkStart w:id="35" w:name="_GoBack"/>
      <w:bookmarkEnd w:id="35"/>
    </w:p>
    <w:p w14:paraId="50718B3F">
      <w:pPr>
        <w:pStyle w:val="146"/>
        <w:outlineLvl w:val="0"/>
        <w:rPr>
          <w:b/>
          <w:bCs/>
          <w:sz w:val="24"/>
        </w:rPr>
      </w:pPr>
      <w:r>
        <w:rPr>
          <w:b/>
          <w:sz w:val="24"/>
        </w:rPr>
        <w:t>Orlando, US, 18-22 November 2024</w:t>
      </w:r>
      <w:r>
        <w:rPr>
          <w:b/>
          <w:sz w:val="24"/>
        </w:rPr>
        <w:tab/>
      </w:r>
    </w:p>
    <w:bookmarkEnd w:id="0"/>
    <w:tbl>
      <w:tblPr>
        <w:tblStyle w:val="8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14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14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146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14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146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24.54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7009707">
            <w:pPr>
              <w:pStyle w:val="14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146"/>
              <w:spacing w:after="0"/>
              <w:rPr>
                <w:rFonts w:hint="eastAsia"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0113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14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146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14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146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eastAsia="zh-CN"/>
              </w:rPr>
              <w:t>9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146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146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14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1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1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1"/>
                <w:rFonts w:cs="Arial"/>
                <w:b/>
                <w:i/>
                <w:color w:val="FF0000"/>
              </w:rPr>
              <w:t>P</w:t>
            </w:r>
            <w:r>
              <w:rPr>
                <w:rStyle w:val="91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1"/>
                <w:rFonts w:cs="Arial"/>
                <w:i/>
              </w:rPr>
              <w:t>http://www.3gpp.org/Change-Requests</w:t>
            </w:r>
            <w:r>
              <w:rPr>
                <w:rStyle w:val="91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146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8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14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14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14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14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14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14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14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14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146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8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146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14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146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Correction on the</w:t>
            </w:r>
            <w:r>
              <w:t xml:space="preserve"> </w:t>
            </w:r>
            <w:r>
              <w:fldChar w:fldCharType="end"/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LocationReportConfiguration</w:t>
            </w:r>
            <w:r>
              <w:rPr>
                <w:lang w:eastAsia="zh-CN"/>
              </w:rPr>
              <w:t>”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14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146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14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146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>
              <w:rPr>
                <w:lang w:eastAsia="zh-CN"/>
              </w:rPr>
              <w:t>, Ericsson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cs="Arial"/>
              </w:rPr>
              <w:t>Huawei, HiSilicon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14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146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C</w:t>
            </w:r>
            <w:r>
              <w:t>1</w:t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14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146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14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146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eSEAL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14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14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146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2024-1</w:t>
            </w:r>
            <w:r>
              <w:rPr>
                <w:rFonts w:hint="eastAsia"/>
                <w:lang w:eastAsia="zh-CN"/>
              </w:rPr>
              <w:t>1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eastAsia="zh-CN"/>
              </w:rPr>
              <w:t>06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14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14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14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14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146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14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146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14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14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146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14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14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14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1"/>
                <w:sz w:val="18"/>
              </w:rPr>
              <w:t>TR 21.900</w:t>
            </w:r>
            <w:r>
              <w:rPr>
                <w:rStyle w:val="91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14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14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146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14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AA5F560">
            <w:pPr>
              <w:pStyle w:val="146"/>
              <w:spacing w:after="0"/>
              <w:ind w:left="100"/>
              <w:rPr>
                <w:color w:val="auto"/>
                <w:lang w:eastAsia="zh-CN"/>
              </w:rPr>
            </w:pPr>
            <w:r>
              <w:t xml:space="preserve">Client-triggered or VAL server-triggered location reporting </w:t>
            </w:r>
            <w:r>
              <w:rPr>
                <w:rFonts w:hint="eastAsia"/>
                <w:lang w:eastAsia="zh-CN"/>
              </w:rPr>
              <w:t xml:space="preserve">CoAP </w:t>
            </w:r>
            <w:r>
              <w:t xml:space="preserve">procedure </w:t>
            </w:r>
            <w:r>
              <w:rPr>
                <w:rFonts w:hint="eastAsia"/>
                <w:lang w:val="en-US" w:eastAsia="zh-CN"/>
              </w:rPr>
              <w:t>was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introd</w:t>
            </w:r>
            <w:r>
              <w:rPr>
                <w:rFonts w:hint="eastAsia"/>
                <w:color w:val="auto"/>
                <w:lang w:eastAsia="zh-CN"/>
              </w:rPr>
              <w:t>u</w:t>
            </w:r>
            <w:r>
              <w:rPr>
                <w:color w:val="auto"/>
                <w:lang w:eastAsia="zh-CN"/>
              </w:rPr>
              <w:t>c</w:t>
            </w:r>
            <w:r>
              <w:rPr>
                <w:rFonts w:hint="eastAsia"/>
                <w:color w:val="auto"/>
                <w:lang w:eastAsia="zh-CN"/>
              </w:rPr>
              <w:t>ed in CR0046 (C1-223452) at CT1#136-e meeting.</w:t>
            </w:r>
          </w:p>
          <w:p w14:paraId="708AA7DE">
            <w:pPr>
              <w:pStyle w:val="146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 xml:space="preserve">However, </w:t>
            </w:r>
            <w:bookmarkStart w:id="2" w:name="OLE_LINK6"/>
            <w:r>
              <w:rPr>
                <w:rFonts w:hint="eastAsia"/>
                <w:color w:val="auto"/>
                <w:lang w:eastAsia="zh-CN"/>
              </w:rPr>
              <w:t xml:space="preserve">the immediate report indicator </w:t>
            </w:r>
            <w:r>
              <w:rPr>
                <w:color w:val="auto"/>
                <w:lang w:eastAsia="zh-CN"/>
              </w:rPr>
              <w:t xml:space="preserve">and the </w:t>
            </w:r>
            <w:r>
              <w:rPr>
                <w:color w:val="auto"/>
              </w:rPr>
              <w:t>endpoint information of the requesting VAL server to which the location report notification has to be sent</w:t>
            </w:r>
            <w:r>
              <w:rPr>
                <w:rFonts w:hint="eastAsia"/>
                <w:color w:val="auto"/>
                <w:lang w:eastAsia="zh-CN"/>
              </w:rPr>
              <w:t xml:space="preserve"> </w:t>
            </w:r>
            <w:r>
              <w:rPr>
                <w:color w:val="auto"/>
                <w:lang w:eastAsia="zh-CN"/>
              </w:rPr>
              <w:t>are</w:t>
            </w:r>
            <w:r>
              <w:rPr>
                <w:rFonts w:hint="eastAsia"/>
                <w:color w:val="auto"/>
                <w:lang w:eastAsia="zh-CN"/>
              </w:rPr>
              <w:t xml:space="preserve"> missing in the </w:t>
            </w:r>
            <w:r>
              <w:rPr>
                <w:color w:val="auto"/>
                <w:lang w:eastAsia="zh-CN"/>
              </w:rPr>
              <w:t>“</w:t>
            </w:r>
            <w:r>
              <w:rPr>
                <w:rFonts w:hint="eastAsia"/>
                <w:color w:val="auto"/>
                <w:lang w:eastAsia="zh-CN"/>
              </w:rPr>
              <w:t>LocationReportConfiguration</w:t>
            </w:r>
            <w:r>
              <w:rPr>
                <w:color w:val="auto"/>
                <w:lang w:eastAsia="zh-CN"/>
              </w:rPr>
              <w:t>”</w:t>
            </w:r>
            <w:r>
              <w:rPr>
                <w:rFonts w:hint="eastAsia"/>
                <w:color w:val="auto"/>
                <w:lang w:eastAsia="zh-CN"/>
              </w:rPr>
              <w:t xml:space="preserve"> </w:t>
            </w:r>
            <w:r>
              <w:rPr>
                <w:color w:val="auto"/>
                <w:lang w:eastAsia="zh-CN"/>
              </w:rPr>
              <w:t xml:space="preserve">object provided </w:t>
            </w:r>
            <w:r>
              <w:rPr>
                <w:rFonts w:hint="eastAsia"/>
                <w:color w:val="auto"/>
                <w:lang w:eastAsia="zh-CN"/>
              </w:rPr>
              <w:t xml:space="preserve">during </w:t>
            </w:r>
            <w:r>
              <w:rPr>
                <w:color w:val="auto"/>
              </w:rPr>
              <w:t>Client-triggered or VAL server-triggered location reporting COAP procedure</w:t>
            </w:r>
            <w:r>
              <w:rPr>
                <w:rFonts w:hint="eastAsia"/>
                <w:color w:val="0000FF"/>
                <w:lang w:eastAsia="zh-CN"/>
              </w:rPr>
              <w:t>.</w:t>
            </w:r>
            <w:bookmarkEnd w:id="2"/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14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146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14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4A439DC">
            <w:pPr>
              <w:pStyle w:val="146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ed new attributes containing the</w:t>
            </w:r>
            <w:r>
              <w:rPr>
                <w:rFonts w:hint="eastAsia"/>
                <w:lang w:eastAsia="zh-CN"/>
              </w:rPr>
              <w:t xml:space="preserve"> immediate report indicator </w:t>
            </w:r>
            <w:r>
              <w:rPr>
                <w:lang w:eastAsia="zh-CN"/>
              </w:rPr>
              <w:t xml:space="preserve">and the </w:t>
            </w:r>
            <w:r>
              <w:t>endpoint information of the requesting VAL server to which the location report notification has to be sent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LocationReportConfiguration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object to align with the HTTP procedure and also </w:t>
            </w:r>
            <w:r>
              <w:rPr>
                <w:lang w:eastAsia="zh-CN"/>
              </w:rPr>
              <w:t>stage 2</w:t>
            </w:r>
            <w:r>
              <w:rPr>
                <w:rFonts w:hint="eastAsia"/>
                <w:lang w:eastAsia="zh-CN"/>
              </w:rPr>
              <w:t xml:space="preserve"> requirements.</w:t>
            </w:r>
          </w:p>
          <w:p w14:paraId="1B4C8544">
            <w:pPr>
              <w:pStyle w:val="146"/>
              <w:spacing w:after="0"/>
              <w:ind w:left="100"/>
            </w:pPr>
          </w:p>
          <w:p w14:paraId="61A13B19">
            <w:pPr>
              <w:pStyle w:val="146"/>
              <w:spacing w:after="0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Backwards compatibility analysis</w:t>
            </w:r>
          </w:p>
          <w:p w14:paraId="31C656EC">
            <w:pPr>
              <w:pStyle w:val="146"/>
              <w:spacing w:after="0"/>
              <w:ind w:left="100"/>
            </w:pPr>
            <w:r>
              <w:t>The CR is backwards compatible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since it adds an optional attributes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LocationReporConfiguration</w:t>
            </w:r>
            <w:r>
              <w:rPr>
                <w:lang w:eastAsia="zh-CN"/>
              </w:rPr>
              <w:t>”</w:t>
            </w:r>
            <w: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146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146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14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146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Specification of COAP procedure is not a</w:t>
            </w: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igned with the stage 2 requirements and the HTTP procedure due to the m</w:t>
            </w:r>
            <w:r>
              <w:rPr>
                <w:rFonts w:hint="eastAsia"/>
                <w:lang w:eastAsia="zh-CN"/>
              </w:rPr>
              <w:t xml:space="preserve">issing </w:t>
            </w:r>
            <w:r>
              <w:rPr>
                <w:lang w:eastAsia="zh-CN"/>
              </w:rPr>
              <w:t>optional attributes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LocationReportConfiguration</w:t>
            </w:r>
            <w:r>
              <w:rPr>
                <w:lang w:eastAsia="zh-CN"/>
              </w:rPr>
              <w:t>” object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14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146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14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146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6.2.4.3, B.2.2, B.2.3.2, B.2.4, B.3.1.5.2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14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146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14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14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14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14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146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14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14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14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14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146"/>
              <w:spacing w:after="0"/>
              <w:ind w:left="99"/>
            </w:pPr>
            <w:r>
              <w:t>TS/TR ... CR ...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14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14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14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14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146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14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14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14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14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146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14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146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14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146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14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146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14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146"/>
              <w:spacing w:after="0"/>
              <w:ind w:left="100"/>
            </w:pPr>
          </w:p>
        </w:tc>
      </w:tr>
    </w:tbl>
    <w:p w14:paraId="17759814">
      <w:pPr>
        <w:pStyle w:val="146"/>
        <w:spacing w:after="0"/>
        <w:rPr>
          <w:sz w:val="8"/>
          <w:szCs w:val="8"/>
        </w:rPr>
      </w:pPr>
    </w:p>
    <w:p w14:paraId="32C0A444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3625930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5761675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3"/>
    <w:p w14:paraId="5079A430">
      <w:pPr>
        <w:pStyle w:val="6"/>
        <w:rPr>
          <w:lang w:eastAsia="zh-CN"/>
        </w:rPr>
      </w:pPr>
      <w:bookmarkStart w:id="4" w:name="_Toc162966165"/>
      <w:r>
        <w:rPr>
          <w:lang w:eastAsia="zh-CN"/>
        </w:rPr>
        <w:t>6.2.4.3</w:t>
      </w:r>
      <w:r>
        <w:rPr>
          <w:lang w:eastAsia="zh-CN"/>
        </w:rPr>
        <w:tab/>
      </w:r>
      <w:r>
        <w:rPr>
          <w:rFonts w:hint="eastAsia"/>
          <w:lang w:eastAsia="zh-CN"/>
        </w:rPr>
        <w:t>SLM</w:t>
      </w:r>
      <w:r>
        <w:rPr>
          <w:lang w:eastAsia="zh-CN"/>
        </w:rPr>
        <w:t xml:space="preserve"> c</w:t>
      </w:r>
      <w:r>
        <w:rPr>
          <w:rFonts w:hint="eastAsia"/>
          <w:lang w:eastAsia="zh-CN"/>
        </w:rPr>
        <w:t>lient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CoAP</w:t>
      </w:r>
      <w:r>
        <w:rPr>
          <w:lang w:eastAsia="zh-CN"/>
        </w:rPr>
        <w:t xml:space="preserve"> procedure</w:t>
      </w:r>
      <w:bookmarkEnd w:id="4"/>
    </w:p>
    <w:p w14:paraId="659CB6F4">
      <w:r>
        <w:rPr>
          <w:lang w:val="en-US"/>
        </w:rPr>
        <w:t xml:space="preserve">Upon receiving a request from a VAL user to </w:t>
      </w:r>
      <w:r>
        <w:rPr>
          <w:lang w:eastAsia="zh-CN"/>
        </w:rPr>
        <w:t>obtain the location information of another VAL user</w:t>
      </w:r>
      <w:r>
        <w:rPr>
          <w:lang w:val="en-US"/>
        </w:rPr>
        <w:t xml:space="preserve">, </w:t>
      </w:r>
      <w:r>
        <w:t>the SLM-C shall:</w:t>
      </w:r>
    </w:p>
    <w:p w14:paraId="48238F99">
      <w:pPr>
        <w:pStyle w:val="137"/>
      </w:pPr>
      <w:r>
        <w:t>a)</w:t>
      </w:r>
      <w:r>
        <w:tab/>
      </w:r>
      <w:r>
        <w:t>if trigger configuration is provided, send a CoAP FETCH request according to procedures specified in IETF RFC 8132 [24] to SLM-S to observe the location information of another VAL user; and</w:t>
      </w:r>
    </w:p>
    <w:p w14:paraId="1748BC13">
      <w:pPr>
        <w:pStyle w:val="137"/>
      </w:pPr>
      <w:r>
        <w:t>b)</w:t>
      </w:r>
      <w:r>
        <w:tab/>
      </w:r>
      <w:r>
        <w:t xml:space="preserve">otherwise, send a CoAP GET request according to procedure specified in in IETF RFC 7252 [21] to SLM-S to retrieve the location information of another VAL user. </w:t>
      </w:r>
    </w:p>
    <w:p w14:paraId="5C63D00F">
      <w:r>
        <w:t>In the CoAP FETCH request, the SLM-C shall:</w:t>
      </w:r>
    </w:p>
    <w:p w14:paraId="7C31C143">
      <w:pPr>
        <w:pStyle w:val="137"/>
      </w:pPr>
      <w:r>
        <w:t>a)</w:t>
      </w:r>
      <w:r>
        <w:tab/>
      </w:r>
      <w:r>
        <w:t>set the CoAP URI identifying the location information to be observed according to the resource definition in Annex B.3.1</w:t>
      </w:r>
      <w:r>
        <w:rPr>
          <w:lang w:eastAsia="zh-CN"/>
        </w:rPr>
        <w:t>.2.4.3</w:t>
      </w:r>
      <w:r>
        <w:t>.1;</w:t>
      </w:r>
    </w:p>
    <w:p w14:paraId="1BD0242C">
      <w:pPr>
        <w:pStyle w:val="139"/>
      </w:pPr>
      <w:r>
        <w:t>1)</w:t>
      </w:r>
      <w:r>
        <w:tab/>
      </w:r>
      <w:r>
        <w:t>the "apiRoot" is set to the SLM-S URI;</w:t>
      </w:r>
    </w:p>
    <w:p w14:paraId="1B0876FD">
      <w:pPr>
        <w:pStyle w:val="137"/>
      </w:pPr>
      <w:r>
        <w:t>b)</w:t>
      </w:r>
      <w:r>
        <w:tab/>
      </w:r>
      <w:r>
        <w:t>include an Accept option set to "application/vnd.3gpp.seal-location-info+</w:t>
      </w:r>
      <w:r>
        <w:rPr>
          <w:rFonts w:hint="eastAsia"/>
          <w:lang w:eastAsia="zh-CN"/>
        </w:rPr>
        <w:t>cbor</w:t>
      </w:r>
      <w:r>
        <w:t>"</w:t>
      </w:r>
      <w:r>
        <w:rPr>
          <w:lang w:eastAsia="ko-KR"/>
        </w:rPr>
        <w:t>;</w:t>
      </w:r>
    </w:p>
    <w:p w14:paraId="2EC99AEF">
      <w:pPr>
        <w:pStyle w:val="137"/>
      </w:pPr>
      <w:r>
        <w:rPr>
          <w:lang w:eastAsia="zh-CN"/>
        </w:rPr>
        <w:t>c)</w:t>
      </w:r>
      <w:r>
        <w:rPr>
          <w:lang w:eastAsia="zh-CN"/>
        </w:rPr>
        <w:tab/>
      </w:r>
      <w:r>
        <w:rPr>
          <w:lang w:eastAsia="zh-CN"/>
        </w:rPr>
        <w:t>set an Observe option to 0 (Register);</w:t>
      </w:r>
    </w:p>
    <w:p w14:paraId="07498032">
      <w:pPr>
        <w:pStyle w:val="137"/>
      </w:pPr>
      <w:r>
        <w:t>d)</w:t>
      </w:r>
      <w:r>
        <w:tab/>
      </w:r>
      <w:r>
        <w:t>set a Content-Format option set to "application/vnd.3gpp.seal-location-configuration+cbor";</w:t>
      </w:r>
    </w:p>
    <w:p w14:paraId="29C7A893">
      <w:pPr>
        <w:pStyle w:val="137"/>
      </w:pPr>
      <w:r>
        <w:rPr>
          <w:lang w:eastAsia="zh-CN"/>
        </w:rPr>
        <w:t>e)</w:t>
      </w:r>
      <w:r>
        <w:rPr>
          <w:lang w:eastAsia="zh-CN"/>
        </w:rPr>
        <w:tab/>
      </w:r>
      <w:r>
        <w:rPr>
          <w:lang w:eastAsia="zh-CN"/>
        </w:rPr>
        <w:t xml:space="preserve">include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</w:t>
      </w:r>
      <w:r>
        <w:t>"LocationReportConfiguration" object:</w:t>
      </w:r>
    </w:p>
    <w:p w14:paraId="6B9AE1E5">
      <w:pPr>
        <w:pStyle w:val="139"/>
      </w:pPr>
      <w:r>
        <w:t>1)</w:t>
      </w:r>
      <w:r>
        <w:tab/>
      </w:r>
      <w:r>
        <w:t>shall include a "valTgtUes" object</w:t>
      </w:r>
      <w:r>
        <w:rPr>
          <w:rFonts w:cs="Arial"/>
        </w:rPr>
        <w:t xml:space="preserve"> </w:t>
      </w:r>
      <w:r>
        <w:t xml:space="preserve">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>
        <w:rPr>
          <w:rFonts w:cs="Arial"/>
        </w:rPr>
        <w:t xml:space="preserve"> observed VAL users</w:t>
      </w:r>
      <w:r>
        <w:t>;</w:t>
      </w:r>
    </w:p>
    <w:p w14:paraId="2FD90DDF">
      <w:pPr>
        <w:pStyle w:val="139"/>
      </w:pPr>
      <w:r>
        <w:t>2)</w:t>
      </w:r>
      <w:r>
        <w:rPr>
          <w:rFonts w:cs="Arial"/>
        </w:rPr>
        <w:t xml:space="preserve"> </w:t>
      </w:r>
      <w:r>
        <w:t>shall include a "locationType" attribute which is requested; and</w:t>
      </w:r>
    </w:p>
    <w:p w14:paraId="34F5EB45">
      <w:pPr>
        <w:pStyle w:val="139"/>
      </w:pPr>
      <w:r>
        <w:t>3) shall include at least one of the following:</w:t>
      </w:r>
    </w:p>
    <w:p w14:paraId="594F85F0">
      <w:pPr>
        <w:pStyle w:val="141"/>
        <w:rPr>
          <w:lang w:eastAsia="zh-CN"/>
        </w:rPr>
      </w:pPr>
      <w:r>
        <w:t>i)</w:t>
      </w:r>
      <w:r>
        <w:tab/>
      </w:r>
      <w:r>
        <w:t xml:space="preserve">a "triggeringCriteria" object which provides the triggers for the SLM-C to request a location report as described in </w:t>
      </w:r>
      <w:r>
        <w:rPr>
          <w:rFonts w:hint="eastAsia"/>
          <w:lang w:eastAsia="zh-CN"/>
        </w:rPr>
        <w:t>Annex</w:t>
      </w:r>
      <w:r>
        <w:t xml:space="preserve"> </w:t>
      </w:r>
      <w:r>
        <w:rPr>
          <w:rFonts w:hint="eastAsia"/>
          <w:lang w:eastAsia="zh-CN"/>
        </w:rPr>
        <w:t>X</w:t>
      </w:r>
      <w:r>
        <w:t>;</w:t>
      </w:r>
      <w:del w:id="0" w:author="xiaoxue_CATT" w:date="2024-11-06T19:51:00Z">
        <w:r>
          <w:rPr/>
          <w:delText xml:space="preserve"> and</w:delText>
        </w:r>
      </w:del>
    </w:p>
    <w:p w14:paraId="2033C18A">
      <w:pPr>
        <w:pStyle w:val="141"/>
        <w:rPr>
          <w:ins w:id="1" w:author="xiaoxue_CATT" w:date="2024-11-06T19:50:00Z"/>
          <w:lang w:eastAsia="zh-CN"/>
        </w:rPr>
      </w:pPr>
      <w:r>
        <w:t>ii)</w:t>
      </w:r>
      <w:r>
        <w:tab/>
      </w:r>
      <w:r>
        <w:t>a "minimum-interval-length" attribute specifying the minimum time between consecutive reports. The value is given in seconds;</w:t>
      </w:r>
      <w:ins w:id="2" w:author="xiaoxue_CATT" w:date="2024-11-06T19:50:00Z">
        <w:r>
          <w:rPr>
            <w:rFonts w:hint="eastAsia"/>
            <w:lang w:eastAsia="zh-CN"/>
          </w:rPr>
          <w:t xml:space="preserve"> an</w:t>
        </w:r>
      </w:ins>
      <w:ins w:id="3" w:author="xiaoxue_CATT" w:date="2024-11-06T19:51:00Z">
        <w:r>
          <w:rPr>
            <w:rFonts w:hint="eastAsia"/>
            <w:lang w:eastAsia="zh-CN"/>
          </w:rPr>
          <w:t>d</w:t>
        </w:r>
      </w:ins>
    </w:p>
    <w:p w14:paraId="1DE72B21">
      <w:pPr>
        <w:pStyle w:val="141"/>
        <w:rPr>
          <w:ins w:id="4" w:author="Ericsson n bNovember-meet" w:date="2024-11-06T19:39:00Z"/>
          <w:lang w:eastAsia="zh-CN"/>
        </w:rPr>
      </w:pPr>
      <w:ins w:id="5" w:author="xiaoxue_CATT" w:date="2024-11-06T19:51:00Z">
        <w:r>
          <w:rPr/>
          <w:t>ii</w:t>
        </w:r>
      </w:ins>
      <w:ins w:id="6" w:author="xiaoxue_CATT" w:date="2024-11-06T19:51:00Z">
        <w:r>
          <w:rPr>
            <w:rFonts w:hint="eastAsia"/>
            <w:lang w:eastAsia="zh-CN"/>
          </w:rPr>
          <w:t>i</w:t>
        </w:r>
      </w:ins>
      <w:ins w:id="7" w:author="xiaoxue_CATT" w:date="2024-11-06T19:51:00Z">
        <w:r>
          <w:rPr/>
          <w:t>)</w:t>
        </w:r>
      </w:ins>
      <w:ins w:id="8" w:author="xiaoxue_CATT" w:date="2024-11-06T19:51:00Z">
        <w:r>
          <w:rPr/>
          <w:tab/>
        </w:r>
      </w:ins>
      <w:ins w:id="9" w:author="xiaoxue_CATT" w:date="2024-11-06T19:51:00Z">
        <w:r>
          <w:rPr>
            <w:rFonts w:hint="eastAsia"/>
            <w:lang w:eastAsia="zh-CN"/>
          </w:rPr>
          <w:t>a</w:t>
        </w:r>
      </w:ins>
      <w:ins w:id="10" w:author="xiaoxue_CATT" w:date="2024-11-06T20:18:00Z">
        <w:r>
          <w:rPr>
            <w:rFonts w:hint="eastAsia"/>
            <w:lang w:eastAsia="zh-CN"/>
          </w:rPr>
          <w:t>n</w:t>
        </w:r>
      </w:ins>
      <w:ins w:id="11" w:author="xiaoxue_CATT" w:date="2024-11-06T19:51:00Z">
        <w:r>
          <w:rPr>
            <w:rFonts w:hint="eastAsia"/>
            <w:lang w:eastAsia="zh-CN"/>
          </w:rPr>
          <w:t xml:space="preserve"> "</w:t>
        </w:r>
      </w:ins>
      <w:ins w:id="12" w:author="Ericsson n bNovember-meet" w:date="2024-11-06T19:39:00Z">
        <w:r>
          <w:rPr/>
          <w:t>immediateReport</w:t>
        </w:r>
      </w:ins>
      <w:ins w:id="13" w:author="Ericsson n bNovember-meet" w:date="2024-11-06T19:39:00Z">
        <w:r>
          <w:rPr>
            <w:rFonts w:hint="eastAsia"/>
            <w:lang w:eastAsia="zh-CN"/>
          </w:rPr>
          <w:t>I</w:t>
        </w:r>
      </w:ins>
      <w:ins w:id="14" w:author="Ericsson n bNovember-meet" w:date="2024-11-06T19:39:00Z">
        <w:r>
          <w:rPr/>
          <w:t>nd</w:t>
        </w:r>
      </w:ins>
      <w:ins w:id="15" w:author="xiaoxue_CATT" w:date="2024-11-06T19:51:00Z">
        <w:r>
          <w:rPr>
            <w:rFonts w:hint="eastAsia"/>
            <w:lang w:eastAsia="zh-CN"/>
          </w:rPr>
          <w:t>"</w:t>
        </w:r>
      </w:ins>
      <w:ins w:id="16" w:author="xiaoxue_CATT" w:date="2024-11-06T20:01:00Z">
        <w:r>
          <w:rPr>
            <w:rFonts w:hint="eastAsia"/>
            <w:lang w:eastAsia="zh-CN"/>
          </w:rPr>
          <w:t xml:space="preserve"> </w:t>
        </w:r>
      </w:ins>
      <w:ins w:id="17" w:author="Ericsson n bNovember-meet" w:date="2024-11-06T18:34:00Z">
        <w:r>
          <w:rPr/>
          <w:t>attribute</w:t>
        </w:r>
      </w:ins>
      <w:ins w:id="18" w:author="xiaoxue_CATT" w:date="2024-11-06T19:52:00Z">
        <w:r>
          <w:rPr>
            <w:rFonts w:hint="eastAsia"/>
            <w:lang w:eastAsia="zh-CN"/>
          </w:rPr>
          <w:t xml:space="preserve"> </w:t>
        </w:r>
      </w:ins>
      <w:ins w:id="19" w:author="xiaoxue_CATT" w:date="2024-11-06T20:02:00Z">
        <w:r>
          <w:rPr/>
          <w:t>which indicate</w:t>
        </w:r>
      </w:ins>
      <w:ins w:id="20" w:author="Ericsson n bNovember-meet" w:date="2024-11-06T19:40:00Z">
        <w:r>
          <w:rPr/>
          <w:t>s</w:t>
        </w:r>
      </w:ins>
      <w:ins w:id="21" w:author="xiaoxue_CATT" w:date="2024-11-06T20:02:00Z">
        <w:r>
          <w:rPr/>
          <w:t xml:space="preserve"> </w:t>
        </w:r>
      </w:ins>
      <w:ins w:id="22" w:author="xiaoxue_CATT" w:date="2024-11-06T20:03:00Z">
        <w:r>
          <w:rPr/>
          <w:t>that an immediate location report is required</w:t>
        </w:r>
      </w:ins>
      <w:ins w:id="23" w:author="xiaoxue_CATT11" w:date="2024-11-19T03:35:40Z">
        <w:r>
          <w:rPr>
            <w:rFonts w:hint="eastAsia"/>
            <w:lang w:val="en-US" w:eastAsia="zh-CN"/>
          </w:rPr>
          <w:t xml:space="preserve"> </w:t>
        </w:r>
      </w:ins>
      <w:ins w:id="24" w:author="xiaoxue_CATT11" w:date="2024-11-19T03:35:41Z">
        <w:r>
          <w:rPr>
            <w:rFonts w:hint="eastAsia"/>
            <w:lang w:val="en-US" w:eastAsia="zh-CN"/>
          </w:rPr>
          <w:t>and</w:t>
        </w:r>
      </w:ins>
      <w:ins w:id="25" w:author="xiaoxue_CATT11" w:date="2024-11-19T03:40:04Z">
        <w:r>
          <w:rPr>
            <w:rFonts w:hint="eastAsia"/>
            <w:lang w:val="en-US" w:eastAsia="zh-CN"/>
          </w:rPr>
          <w:t xml:space="preserve"> i</w:t>
        </w:r>
      </w:ins>
      <w:ins w:id="26" w:author="xiaoxue_CATT11" w:date="2024-11-19T03:40:05Z">
        <w:r>
          <w:rPr>
            <w:rFonts w:hint="eastAsia"/>
            <w:lang w:val="en-US" w:eastAsia="zh-CN"/>
          </w:rPr>
          <w:t xml:space="preserve">f the </w:t>
        </w:r>
      </w:ins>
      <w:ins w:id="27" w:author="xiaoxue_CATT11" w:date="2024-11-19T03:40:08Z">
        <w:r>
          <w:rPr>
            <w:rFonts w:hint="eastAsia"/>
            <w:lang w:eastAsia="zh-CN"/>
          </w:rPr>
          <w:t>"</w:t>
        </w:r>
      </w:ins>
      <w:ins w:id="28" w:author="xiaoxue_CATT11" w:date="2024-11-19T03:40:08Z">
        <w:r>
          <w:rPr/>
          <w:t>immediateReport</w:t>
        </w:r>
      </w:ins>
      <w:ins w:id="29" w:author="xiaoxue_CATT11" w:date="2024-11-19T03:40:08Z">
        <w:r>
          <w:rPr>
            <w:rFonts w:hint="eastAsia"/>
            <w:lang w:eastAsia="zh-CN"/>
          </w:rPr>
          <w:t>I</w:t>
        </w:r>
      </w:ins>
      <w:ins w:id="30" w:author="xiaoxue_CATT11" w:date="2024-11-19T03:40:08Z">
        <w:r>
          <w:rPr/>
          <w:t>nd</w:t>
        </w:r>
      </w:ins>
      <w:ins w:id="31" w:author="xiaoxue_CATT11" w:date="2024-11-19T03:40:08Z">
        <w:r>
          <w:rPr>
            <w:rFonts w:hint="eastAsia"/>
            <w:lang w:eastAsia="zh-CN"/>
          </w:rPr>
          <w:t xml:space="preserve">" </w:t>
        </w:r>
      </w:ins>
      <w:ins w:id="32" w:author="xiaoxue_CATT11" w:date="2024-11-19T03:40:08Z">
        <w:r>
          <w:rPr/>
          <w:t>attribute</w:t>
        </w:r>
      </w:ins>
      <w:ins w:id="33" w:author="xiaoxue_CATT11" w:date="2024-11-19T03:40:10Z">
        <w:r>
          <w:rPr>
            <w:rFonts w:hint="eastAsia"/>
            <w:lang w:val="en-US" w:eastAsia="zh-CN"/>
          </w:rPr>
          <w:t xml:space="preserve"> i</w:t>
        </w:r>
      </w:ins>
      <w:ins w:id="34" w:author="xiaoxue_CATT11" w:date="2024-11-19T03:40:11Z">
        <w:r>
          <w:rPr>
            <w:rFonts w:hint="eastAsia"/>
            <w:lang w:val="en-US" w:eastAsia="zh-CN"/>
          </w:rPr>
          <w:t>ndi</w:t>
        </w:r>
      </w:ins>
      <w:ins w:id="35" w:author="xiaoxue_CATT11" w:date="2024-11-19T03:40:15Z">
        <w:r>
          <w:rPr>
            <w:rFonts w:hint="eastAsia"/>
            <w:lang w:val="en-US" w:eastAsia="zh-CN"/>
          </w:rPr>
          <w:t>c</w:t>
        </w:r>
      </w:ins>
      <w:ins w:id="36" w:author="xiaoxue_CATT11" w:date="2024-11-19T03:40:16Z">
        <w:r>
          <w:rPr>
            <w:rFonts w:hint="eastAsia"/>
            <w:lang w:val="en-US" w:eastAsia="zh-CN"/>
          </w:rPr>
          <w:t>a</w:t>
        </w:r>
      </w:ins>
      <w:ins w:id="37" w:author="xiaoxue_CATT11" w:date="2024-11-19T03:40:17Z">
        <w:r>
          <w:rPr>
            <w:rFonts w:hint="eastAsia"/>
            <w:lang w:val="en-US" w:eastAsia="zh-CN"/>
          </w:rPr>
          <w:t>tes</w:t>
        </w:r>
      </w:ins>
      <w:ins w:id="38" w:author="xiaoxue_CATT11" w:date="2024-11-19T03:40:18Z">
        <w:r>
          <w:rPr>
            <w:rFonts w:hint="eastAsia"/>
            <w:lang w:val="en-US" w:eastAsia="zh-CN"/>
          </w:rPr>
          <w:t xml:space="preserve"> the</w:t>
        </w:r>
      </w:ins>
      <w:ins w:id="39" w:author="xiaoxue_CATT11" w:date="2024-11-19T03:40:19Z">
        <w:r>
          <w:rPr>
            <w:rFonts w:hint="eastAsia"/>
            <w:lang w:val="en-US" w:eastAsia="zh-CN"/>
          </w:rPr>
          <w:t xml:space="preserve"> im</w:t>
        </w:r>
      </w:ins>
      <w:ins w:id="40" w:author="xiaoxue_CATT11" w:date="2024-11-19T03:40:20Z">
        <w:r>
          <w:rPr>
            <w:rFonts w:hint="eastAsia"/>
            <w:lang w:val="en-US" w:eastAsia="zh-CN"/>
          </w:rPr>
          <w:t>med</w:t>
        </w:r>
      </w:ins>
      <w:ins w:id="41" w:author="xiaoxue_CATT11" w:date="2024-11-19T03:40:21Z">
        <w:r>
          <w:rPr>
            <w:rFonts w:hint="eastAsia"/>
            <w:lang w:val="en-US" w:eastAsia="zh-CN"/>
          </w:rPr>
          <w:t>i</w:t>
        </w:r>
      </w:ins>
      <w:ins w:id="42" w:author="xiaoxue_CATT11" w:date="2024-11-19T03:40:22Z">
        <w:r>
          <w:rPr>
            <w:rFonts w:hint="eastAsia"/>
            <w:lang w:val="en-US" w:eastAsia="zh-CN"/>
          </w:rPr>
          <w:t>at</w:t>
        </w:r>
      </w:ins>
      <w:ins w:id="43" w:author="xiaoxue_CATT11" w:date="2024-11-19T03:40:23Z">
        <w:r>
          <w:rPr>
            <w:rFonts w:hint="eastAsia"/>
            <w:lang w:val="en-US" w:eastAsia="zh-CN"/>
          </w:rPr>
          <w:t xml:space="preserve">e </w:t>
        </w:r>
      </w:ins>
      <w:ins w:id="44" w:author="xiaoxue_CATT11" w:date="2024-11-19T03:40:24Z">
        <w:r>
          <w:rPr>
            <w:rFonts w:hint="eastAsia"/>
            <w:lang w:val="en-US" w:eastAsia="zh-CN"/>
          </w:rPr>
          <w:t>l</w:t>
        </w:r>
      </w:ins>
      <w:ins w:id="45" w:author="xiaoxue_CATT11" w:date="2024-11-19T03:40:25Z">
        <w:r>
          <w:rPr>
            <w:rFonts w:hint="eastAsia"/>
            <w:lang w:val="en-US" w:eastAsia="zh-CN"/>
          </w:rPr>
          <w:t>ocati</w:t>
        </w:r>
      </w:ins>
      <w:ins w:id="46" w:author="xiaoxue_CATT11" w:date="2024-11-19T03:40:26Z">
        <w:r>
          <w:rPr>
            <w:rFonts w:hint="eastAsia"/>
            <w:lang w:val="en-US" w:eastAsia="zh-CN"/>
          </w:rPr>
          <w:t xml:space="preserve">on </w:t>
        </w:r>
      </w:ins>
      <w:ins w:id="47" w:author="xiaoxue_CATT11" w:date="2024-11-19T03:40:27Z">
        <w:r>
          <w:rPr>
            <w:rFonts w:hint="eastAsia"/>
            <w:lang w:val="en-US" w:eastAsia="zh-CN"/>
          </w:rPr>
          <w:t>rep</w:t>
        </w:r>
      </w:ins>
      <w:ins w:id="48" w:author="xiaoxue_CATT11" w:date="2024-11-19T03:40:28Z">
        <w:r>
          <w:rPr>
            <w:rFonts w:hint="eastAsia"/>
            <w:lang w:val="en-US" w:eastAsia="zh-CN"/>
          </w:rPr>
          <w:t>or</w:t>
        </w:r>
      </w:ins>
      <w:ins w:id="49" w:author="xiaoxue_CATT11" w:date="2024-11-19T03:40:29Z">
        <w:r>
          <w:rPr>
            <w:rFonts w:hint="eastAsia"/>
            <w:lang w:val="en-US" w:eastAsia="zh-CN"/>
          </w:rPr>
          <w:t>t is</w:t>
        </w:r>
      </w:ins>
      <w:ins w:id="50" w:author="xiaoxue_CATT11" w:date="2024-11-19T03:40:30Z">
        <w:r>
          <w:rPr>
            <w:rFonts w:hint="eastAsia"/>
            <w:lang w:val="en-US" w:eastAsia="zh-CN"/>
          </w:rPr>
          <w:t xml:space="preserve"> re</w:t>
        </w:r>
      </w:ins>
      <w:ins w:id="51" w:author="xiaoxue_CATT11" w:date="2024-11-19T03:40:31Z">
        <w:r>
          <w:rPr>
            <w:rFonts w:hint="eastAsia"/>
            <w:lang w:val="en-US" w:eastAsia="zh-CN"/>
          </w:rPr>
          <w:t>qui</w:t>
        </w:r>
      </w:ins>
      <w:ins w:id="52" w:author="xiaoxue_CATT11" w:date="2024-11-19T03:40:32Z">
        <w:r>
          <w:rPr>
            <w:rFonts w:hint="eastAsia"/>
            <w:lang w:val="en-US" w:eastAsia="zh-CN"/>
          </w:rPr>
          <w:t>red</w:t>
        </w:r>
      </w:ins>
      <w:ins w:id="53" w:author="xiaoxue_CATT11" w:date="2024-11-19T03:38:01Z">
        <w:r>
          <w:rPr>
            <w:rFonts w:hint="eastAsia"/>
            <w:lang w:val="en-US" w:eastAsia="zh-CN"/>
          </w:rPr>
          <w:t>:</w:t>
        </w:r>
      </w:ins>
    </w:p>
    <w:p w14:paraId="5AD23A27">
      <w:pPr>
        <w:pStyle w:val="143"/>
        <w:overflowPunct w:val="0"/>
        <w:autoSpaceDE w:val="0"/>
        <w:autoSpaceDN w:val="0"/>
        <w:adjustRightInd w:val="0"/>
        <w:textAlignment w:val="baseline"/>
      </w:pPr>
      <w:ins w:id="54" w:author="xiaoxue_CATT11" w:date="2024-11-19T03:37:04Z">
        <w:r>
          <w:rPr>
            <w:rFonts w:hint="eastAsia"/>
            <w:lang w:val="en-US" w:eastAsia="zh-CN"/>
          </w:rPr>
          <w:t>A</w:t>
        </w:r>
      </w:ins>
      <w:ins w:id="55" w:author="Ericsson n bNovember-meet" w:date="2024-11-06T19:40:00Z">
        <w:r>
          <w:rPr/>
          <w:t>)</w:t>
        </w:r>
      </w:ins>
      <w:ins w:id="56" w:author="xiaoxue_CATT11" w:date="2024-11-19T03:37:36Z">
        <w:r>
          <w:rPr/>
          <w:tab/>
        </w:r>
      </w:ins>
      <w:ins w:id="57" w:author="Ericsson n bNovember-meet" w:date="2024-11-06T19:44:00Z">
        <w:r>
          <w:rPr/>
          <w:t xml:space="preserve">an "endpointId" attribute </w:t>
        </w:r>
      </w:ins>
      <w:ins w:id="58" w:author="Ericsson n bNovember-meet" w:date="2024-11-06T19:47:00Z">
        <w:r>
          <w:rPr/>
          <w:t>containing</w:t>
        </w:r>
      </w:ins>
      <w:ins w:id="59" w:author="Ericsson n bNovember-meet" w:date="2024-11-06T19:44:00Z">
        <w:r>
          <w:rPr/>
          <w:t xml:space="preserve"> the endpoint </w:t>
        </w:r>
      </w:ins>
      <w:ins w:id="60" w:author="Ericsson n bNovember-meet" w:date="2024-11-06T19:45:00Z">
        <w:r>
          <w:rPr/>
          <w:t xml:space="preserve">information </w:t>
        </w:r>
      </w:ins>
      <w:ins w:id="61" w:author="Ericsson n bNovember-meet" w:date="2024-11-06T19:44:00Z">
        <w:r>
          <w:rPr/>
          <w:t xml:space="preserve">of the </w:t>
        </w:r>
      </w:ins>
      <w:ins w:id="62" w:author="Ericsson n bNovember-meet" w:date="2024-11-06T19:47:00Z">
        <w:r>
          <w:rPr/>
          <w:t>requesting</w:t>
        </w:r>
      </w:ins>
      <w:ins w:id="63" w:author="Ericsson n bNovember-meet" w:date="2024-11-06T19:44:00Z">
        <w:r>
          <w:rPr/>
          <w:t xml:space="preserve"> VAL server to which </w:t>
        </w:r>
      </w:ins>
      <w:ins w:id="64" w:author="Ericsson n bNovember-meet" w:date="2024-11-06T19:45:00Z">
        <w:r>
          <w:rPr/>
          <w:t>the location report notification has to be sent</w:t>
        </w:r>
      </w:ins>
      <w:ins w:id="65" w:author="Ericsson n bNovember-meet" w:date="2024-11-06T19:40:00Z">
        <w:r>
          <w:rPr>
            <w:rFonts w:hint="eastAsia"/>
            <w:lang w:eastAsia="zh-CN"/>
          </w:rPr>
          <w:t>;</w:t>
        </w:r>
      </w:ins>
      <w:r>
        <w:t xml:space="preserve"> and</w:t>
      </w:r>
    </w:p>
    <w:p w14:paraId="4E0DCE92">
      <w:pPr>
        <w:pStyle w:val="137"/>
      </w:pPr>
      <w:r>
        <w:t>f)</w:t>
      </w:r>
      <w:r>
        <w:tab/>
      </w:r>
      <w:r>
        <w:t>shall send the request protected with the relevant ACE profile (OSCORE profile or DTLS profile) as described in 3GPP TS 24.547 [6].</w:t>
      </w:r>
    </w:p>
    <w:p w14:paraId="02BAA02B">
      <w:r>
        <w:t>In the CoAP GET request, the SLM-C shall:</w:t>
      </w:r>
    </w:p>
    <w:p w14:paraId="4C9F3F07">
      <w:pPr>
        <w:pStyle w:val="137"/>
      </w:pPr>
      <w:r>
        <w:t>a)</w:t>
      </w:r>
      <w:r>
        <w:tab/>
      </w:r>
      <w:r>
        <w:t>set the CoAP URI identifying the location information to be fetched according to the resource definition in Annex B.3.1</w:t>
      </w:r>
      <w:r>
        <w:rPr>
          <w:lang w:eastAsia="zh-CN"/>
        </w:rPr>
        <w:t>.2.4.3</w:t>
      </w:r>
      <w:r>
        <w:t>.2;</w:t>
      </w:r>
    </w:p>
    <w:p w14:paraId="1441CC3C">
      <w:pPr>
        <w:pStyle w:val="139"/>
      </w:pPr>
      <w:r>
        <w:t>1)</w:t>
      </w:r>
      <w:r>
        <w:tab/>
      </w:r>
      <w:r>
        <w:t>the "apiRoot" is set to the SLM-S URI; and</w:t>
      </w:r>
    </w:p>
    <w:p w14:paraId="3B44D85D">
      <w:pPr>
        <w:pStyle w:val="139"/>
      </w:pPr>
      <w:r>
        <w:t>2)</w:t>
      </w:r>
      <w:r>
        <w:tab/>
      </w:r>
      <w:r>
        <w:t>the "</w:t>
      </w:r>
      <w:r>
        <w:rPr>
          <w:lang w:val="en-US"/>
        </w:rPr>
        <w:t>val-tgt-ue</w:t>
      </w:r>
      <w:r>
        <w:t>"</w:t>
      </w:r>
      <w:r>
        <w:rPr>
          <w:lang w:val="en-US"/>
        </w:rPr>
        <w:t xml:space="preserve"> query option is set to either the VAL user identity or VAL UE identity for which the location is requested;</w:t>
      </w:r>
    </w:p>
    <w:p w14:paraId="5B2D34F6">
      <w:pPr>
        <w:pStyle w:val="137"/>
      </w:pPr>
      <w:r>
        <w:t>b)</w:t>
      </w:r>
      <w:r>
        <w:tab/>
      </w:r>
      <w:r>
        <w:t>include an Accept option set to "application/vnd.3gpp.seal-location-info+</w:t>
      </w:r>
      <w:r>
        <w:rPr>
          <w:rFonts w:hint="eastAsia"/>
        </w:rPr>
        <w:t>cbor</w:t>
      </w:r>
      <w:r>
        <w:t>"; and</w:t>
      </w:r>
    </w:p>
    <w:p w14:paraId="70559EA6">
      <w:pPr>
        <w:pStyle w:val="137"/>
      </w:pPr>
      <w:r>
        <w:rPr>
          <w:lang w:eastAsia="zh-CN"/>
        </w:rPr>
        <w:t>c)</w:t>
      </w:r>
      <w:r>
        <w:rPr>
          <w:lang w:eastAsia="zh-CN"/>
        </w:rPr>
        <w:tab/>
      </w:r>
      <w:r>
        <w:t>send the request protected with the relevant ACE profile (OSCORE profile or DTLS profile) as described in 3GPP TS 24.547 [6].</w:t>
      </w:r>
    </w:p>
    <w:p w14:paraId="1FB44BFB">
      <w:r>
        <w:t>Upon receiving a CoAP 2.05 (Content) response from the SLM-S containing:</w:t>
      </w:r>
    </w:p>
    <w:p w14:paraId="62D39175">
      <w:pPr>
        <w:pStyle w:val="137"/>
      </w:pPr>
      <w:r>
        <w:t>a)</w:t>
      </w:r>
      <w:r>
        <w:tab/>
      </w:r>
      <w:r>
        <w:t>a Content-Format option set to "application/vnd.3gpp.seal-location-info+cbor"; and</w:t>
      </w:r>
    </w:p>
    <w:p w14:paraId="698014F6">
      <w:pPr>
        <w:pStyle w:val="137"/>
      </w:pPr>
      <w:r>
        <w:t>b)</w:t>
      </w:r>
      <w:r>
        <w:tab/>
      </w:r>
      <w:r>
        <w:t>including one or more "LocationReport" objects,</w:t>
      </w:r>
    </w:p>
    <w:p w14:paraId="71B10AF0">
      <w:r>
        <w:t>the SLM-C:</w:t>
      </w:r>
    </w:p>
    <w:p w14:paraId="2FFD96C5">
      <w:pPr>
        <w:pStyle w:val="137"/>
        <w:rPr>
          <w:lang w:eastAsia="zh-CN"/>
        </w:rPr>
      </w:pPr>
      <w:r>
        <w:t>a)</w:t>
      </w:r>
      <w:r>
        <w:tab/>
      </w:r>
      <w:r>
        <w:t>shall store the content of the received "LocationReport" object(s).</w:t>
      </w:r>
    </w:p>
    <w:p w14:paraId="1F432EC7">
      <w:pPr>
        <w:pStyle w:val="137"/>
        <w:rPr>
          <w:lang w:eastAsia="zh-CN"/>
        </w:rPr>
      </w:pPr>
    </w:p>
    <w:p w14:paraId="1527C92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39EFDCE">
      <w:pPr>
        <w:pStyle w:val="4"/>
      </w:pPr>
      <w:bookmarkStart w:id="5" w:name="_Toc34153975"/>
      <w:bookmarkStart w:id="6" w:name="_Toc51763771"/>
      <w:bookmarkStart w:id="7" w:name="_Toc24868467"/>
      <w:bookmarkStart w:id="8" w:name="_Toc36041232"/>
      <w:bookmarkStart w:id="9" w:name="_Toc43481286"/>
      <w:bookmarkStart w:id="10" w:name="_Toc57206003"/>
      <w:bookmarkStart w:id="11" w:name="_Toc59019344"/>
      <w:bookmarkStart w:id="12" w:name="_Toc45134563"/>
      <w:bookmarkStart w:id="13" w:name="_Toc162966247"/>
      <w:bookmarkStart w:id="14" w:name="_Toc99195503"/>
      <w:bookmarkStart w:id="15" w:name="_Toc36040919"/>
      <w:bookmarkStart w:id="16" w:name="_Toc51189095"/>
      <w:bookmarkStart w:id="17" w:name="_Toc43196516"/>
      <w:r>
        <w:t>B.2.2</w:t>
      </w:r>
      <w:r>
        <w:tab/>
      </w:r>
      <w:r>
        <w:t>Referenced simple data types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57B741F">
      <w:r>
        <w:t>Table B.2.2-1 lists simple datatypes referenced by multiple CoAP resource representations and defined in other specifications.</w:t>
      </w:r>
    </w:p>
    <w:p w14:paraId="6C228A26">
      <w:pPr>
        <w:pStyle w:val="109"/>
        <w:spacing w:before="120"/>
      </w:pPr>
      <w:r>
        <w:t>Table </w:t>
      </w:r>
      <w:r>
        <w:rPr>
          <w:rFonts w:hint="eastAsia"/>
          <w:lang w:eastAsia="zh-CN"/>
        </w:rPr>
        <w:t>B.</w:t>
      </w:r>
      <w:r>
        <w:t>2.2-1: Referenced Simple Data Types</w:t>
      </w:r>
    </w:p>
    <w:tbl>
      <w:tblPr>
        <w:tblStyle w:val="88"/>
        <w:tblW w:w="4350" w:type="pct"/>
        <w:tblInd w:w="-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66"/>
        <w:gridCol w:w="1364"/>
        <w:gridCol w:w="5754"/>
      </w:tblGrid>
      <w:tr w14:paraId="07893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5" w:type="pct"/>
            <w:shd w:val="clear" w:color="auto" w:fill="C0C0C0"/>
          </w:tcPr>
          <w:p w14:paraId="041AB930">
            <w:pPr>
              <w:pStyle w:val="102"/>
            </w:pPr>
            <w:r>
              <w:t>Type name</w:t>
            </w:r>
          </w:p>
        </w:tc>
        <w:tc>
          <w:tcPr>
            <w:tcW w:w="804" w:type="pct"/>
            <w:shd w:val="clear" w:color="auto" w:fill="C0C0C0"/>
          </w:tcPr>
          <w:p w14:paraId="103F10C6"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eference</w:t>
            </w:r>
          </w:p>
        </w:tc>
        <w:tc>
          <w:tcPr>
            <w:tcW w:w="339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34775">
            <w:pPr>
              <w:pStyle w:val="102"/>
            </w:pPr>
            <w:r>
              <w:t>Description</w:t>
            </w:r>
          </w:p>
        </w:tc>
      </w:tr>
      <w:tr w14:paraId="4DB91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5" w:type="pct"/>
          </w:tcPr>
          <w:p w14:paraId="3527546F">
            <w:pPr>
              <w:pStyle w:val="104"/>
            </w:pPr>
            <w:r>
              <w:t>Uinteger</w:t>
            </w:r>
          </w:p>
        </w:tc>
        <w:tc>
          <w:tcPr>
            <w:tcW w:w="804" w:type="pct"/>
          </w:tcPr>
          <w:p w14:paraId="40DEF9B8">
            <w:pPr>
              <w:pStyle w:val="104"/>
            </w:pPr>
            <w:r>
              <w:t>3GPP TS 24.546 [29]</w:t>
            </w:r>
          </w:p>
        </w:tc>
        <w:tc>
          <w:tcPr>
            <w:tcW w:w="33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EE80D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Unsigned integer, i.e. only value 0 and values above 0 are permissible.</w:t>
            </w:r>
          </w:p>
        </w:tc>
      </w:tr>
      <w:tr w14:paraId="66959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5" w:type="pct"/>
          </w:tcPr>
          <w:p w14:paraId="51A41AFB">
            <w:pPr>
              <w:pStyle w:val="104"/>
            </w:pPr>
            <w:r>
              <w:t>CellId</w:t>
            </w:r>
          </w:p>
        </w:tc>
        <w:tc>
          <w:tcPr>
            <w:tcW w:w="804" w:type="pct"/>
          </w:tcPr>
          <w:p w14:paraId="1FABFD41">
            <w:pPr>
              <w:pStyle w:val="104"/>
            </w:pPr>
            <w:r>
              <w:t>3GPP TS 24.546 [29]</w:t>
            </w:r>
          </w:p>
        </w:tc>
        <w:tc>
          <w:tcPr>
            <w:tcW w:w="33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F79F0">
            <w:pPr>
              <w:pStyle w:val="104"/>
              <w:rPr>
                <w:lang w:eastAsia="zh-CN"/>
              </w:rPr>
            </w:pPr>
            <w:r>
              <w:t xml:space="preserve">String </w:t>
            </w:r>
            <w:r>
              <w:rPr>
                <w:lang w:eastAsia="zh-CN"/>
              </w:rPr>
              <w:t>representing a unique identifier of a cell.</w:t>
            </w:r>
          </w:p>
        </w:tc>
      </w:tr>
      <w:tr w14:paraId="18F25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5" w:type="pct"/>
          </w:tcPr>
          <w:p w14:paraId="15040F78">
            <w:pPr>
              <w:pStyle w:val="104"/>
            </w:pPr>
            <w:r>
              <w:rPr>
                <w:lang w:eastAsia="zh-CN"/>
              </w:rPr>
              <w:t>TaId</w:t>
            </w:r>
          </w:p>
        </w:tc>
        <w:tc>
          <w:tcPr>
            <w:tcW w:w="804" w:type="pct"/>
          </w:tcPr>
          <w:p w14:paraId="57D21C39">
            <w:pPr>
              <w:pStyle w:val="104"/>
            </w:pPr>
            <w:r>
              <w:t>3GPP TS 24.546 [29]</w:t>
            </w:r>
          </w:p>
        </w:tc>
        <w:tc>
          <w:tcPr>
            <w:tcW w:w="33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1A84D">
            <w:pPr>
              <w:pStyle w:val="10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 representing a unique identifier of a tracking area.</w:t>
            </w:r>
          </w:p>
        </w:tc>
      </w:tr>
      <w:tr w14:paraId="060E6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5" w:type="pct"/>
          </w:tcPr>
          <w:p w14:paraId="237B8623">
            <w:pPr>
              <w:pStyle w:val="104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lmnId</w:t>
            </w:r>
          </w:p>
        </w:tc>
        <w:tc>
          <w:tcPr>
            <w:tcW w:w="804" w:type="pct"/>
          </w:tcPr>
          <w:p w14:paraId="54D5BE9C">
            <w:pPr>
              <w:pStyle w:val="104"/>
            </w:pPr>
            <w:r>
              <w:t>3GPP TS 24.546 [29]</w:t>
            </w:r>
          </w:p>
        </w:tc>
        <w:tc>
          <w:tcPr>
            <w:tcW w:w="33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E54F8">
            <w:pPr>
              <w:pStyle w:val="10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 representing a unique identifier of a PLMN.</w:t>
            </w:r>
          </w:p>
        </w:tc>
      </w:tr>
      <w:tr w14:paraId="7F381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5" w:type="pct"/>
          </w:tcPr>
          <w:p w14:paraId="72E9D6E1">
            <w:pPr>
              <w:pStyle w:val="104"/>
            </w:pPr>
            <w:r>
              <w:t>MbmsSaId</w:t>
            </w:r>
          </w:p>
        </w:tc>
        <w:tc>
          <w:tcPr>
            <w:tcW w:w="804" w:type="pct"/>
          </w:tcPr>
          <w:p w14:paraId="0FE55D84">
            <w:pPr>
              <w:pStyle w:val="104"/>
            </w:pPr>
            <w:r>
              <w:t>3GPP TS 24.546 [29]</w:t>
            </w:r>
          </w:p>
        </w:tc>
        <w:tc>
          <w:tcPr>
            <w:tcW w:w="33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15A75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String representing a unique identifier of a MBMS serving area.</w:t>
            </w:r>
          </w:p>
        </w:tc>
      </w:tr>
      <w:tr w14:paraId="75845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5" w:type="pct"/>
          </w:tcPr>
          <w:p w14:paraId="26881919">
            <w:pPr>
              <w:pStyle w:val="104"/>
            </w:pPr>
            <w:r>
              <w:t>MbsfnAreaId</w:t>
            </w:r>
          </w:p>
        </w:tc>
        <w:tc>
          <w:tcPr>
            <w:tcW w:w="804" w:type="pct"/>
          </w:tcPr>
          <w:p w14:paraId="4E379D70">
            <w:pPr>
              <w:pStyle w:val="104"/>
            </w:pPr>
            <w:r>
              <w:t>3GPP TS 24.546 [29]</w:t>
            </w:r>
          </w:p>
        </w:tc>
        <w:tc>
          <w:tcPr>
            <w:tcW w:w="33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FA4DC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String representing a unique identifier of a MSFN area.</w:t>
            </w:r>
          </w:p>
        </w:tc>
      </w:tr>
      <w:tr w14:paraId="23775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66" w:author="xiaoxue_CATT1108" w:date="2024-11-08T15:05:00Z"/>
        </w:trPr>
        <w:tc>
          <w:tcPr>
            <w:tcW w:w="805" w:type="pct"/>
          </w:tcPr>
          <w:p w14:paraId="1A737FB1">
            <w:pPr>
              <w:pStyle w:val="104"/>
              <w:rPr>
                <w:ins w:id="67" w:author="xiaoxue_CATT1108" w:date="2024-11-08T15:05:00Z"/>
              </w:rPr>
            </w:pPr>
            <w:ins w:id="68" w:author="xiaoxue_CATT1108" w:date="2024-11-08T15:05:00Z">
              <w:r>
                <w:rPr>
                  <w:rFonts w:hint="eastAsia"/>
                  <w:lang w:eastAsia="zh-CN"/>
                </w:rPr>
                <w:t>boolean</w:t>
              </w:r>
            </w:ins>
          </w:p>
        </w:tc>
        <w:tc>
          <w:tcPr>
            <w:tcW w:w="804" w:type="pct"/>
          </w:tcPr>
          <w:p w14:paraId="5BF66A30">
            <w:pPr>
              <w:pStyle w:val="104"/>
              <w:rPr>
                <w:ins w:id="69" w:author="xiaoxue_CATT1108" w:date="2024-11-08T15:05:00Z"/>
              </w:rPr>
            </w:pPr>
            <w:ins w:id="70" w:author="xiaoxue_CATT1108" w:date="2024-11-08T15:05:00Z">
              <w:r>
                <w:rPr/>
                <w:t>3GPP TS 24.546 [29]</w:t>
              </w:r>
            </w:ins>
          </w:p>
        </w:tc>
        <w:tc>
          <w:tcPr>
            <w:tcW w:w="33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498D1">
            <w:pPr>
              <w:pStyle w:val="104"/>
              <w:rPr>
                <w:ins w:id="71" w:author="xiaoxue_CATT1108" w:date="2024-11-08T15:05:00Z"/>
                <w:lang w:eastAsia="zh-CN"/>
              </w:rPr>
            </w:pPr>
            <w:ins w:id="72" w:author="xiaoxue_CATT1108" w:date="2024-11-08T15:07:00Z">
              <w:r>
                <w:rPr>
                  <w:rFonts w:hint="eastAsia"/>
                  <w:lang w:eastAsia="zh-CN"/>
                </w:rPr>
                <w:t xml:space="preserve">Boolean is a type </w:t>
              </w:r>
            </w:ins>
            <w:ins w:id="73" w:author="xiaoxue_CATT1108" w:date="2024-11-08T15:07:00Z">
              <w:r>
                <w:rPr/>
                <w:t>which has 2 values "false" and "true" with the values</w:t>
              </w:r>
            </w:ins>
            <w:ins w:id="74" w:author="xiaoxue_CATT1108" w:date="2024-11-08T15:07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71131499"/>
    <w:p w14:paraId="0FF4637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687A866">
      <w:pPr>
        <w:pStyle w:val="5"/>
        <w:rPr>
          <w:lang w:eastAsia="zh-CN"/>
        </w:rPr>
      </w:pPr>
      <w:bookmarkStart w:id="18" w:name="_Toc24868621"/>
      <w:bookmarkStart w:id="19" w:name="_Toc34154099"/>
      <w:bookmarkStart w:id="20" w:name="_Toc36041043"/>
      <w:bookmarkStart w:id="21" w:name="_Toc36041356"/>
      <w:bookmarkStart w:id="22" w:name="_Toc43196599"/>
      <w:bookmarkStart w:id="23" w:name="_Toc51189178"/>
      <w:bookmarkStart w:id="24" w:name="_Toc51763854"/>
      <w:bookmarkStart w:id="25" w:name="_Toc43481369"/>
      <w:bookmarkStart w:id="26" w:name="_Toc45134646"/>
      <w:bookmarkStart w:id="27" w:name="_Toc57206086"/>
      <w:bookmarkStart w:id="28" w:name="_Toc59019427"/>
      <w:bookmarkStart w:id="29" w:name="_Toc68170100"/>
      <w:bookmarkStart w:id="30" w:name="_Toc83234141"/>
      <w:bookmarkStart w:id="31" w:name="_Toc162966250"/>
      <w:r>
        <w:rPr>
          <w:lang w:eastAsia="zh-CN"/>
        </w:rPr>
        <w:t>B.2.3.2</w:t>
      </w:r>
      <w:r>
        <w:rPr>
          <w:lang w:eastAsia="zh-CN"/>
        </w:rPr>
        <w:tab/>
      </w:r>
      <w:r>
        <w:rPr>
          <w:lang w:eastAsia="zh-CN"/>
        </w:rPr>
        <w:t xml:space="preserve">Type: 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>
        <w:rPr>
          <w:lang w:eastAsia="zh-CN"/>
        </w:rPr>
        <w:t>LocationReportConfiguration</w:t>
      </w:r>
      <w:bookmarkEnd w:id="31"/>
    </w:p>
    <w:p w14:paraId="6D53FF48">
      <w:pPr>
        <w:pStyle w:val="109"/>
      </w:pPr>
      <w:r>
        <w:t>Table B.2.3.2-1: Definition of type LocationReportConfiguration</w:t>
      </w:r>
    </w:p>
    <w:tbl>
      <w:tblPr>
        <w:tblStyle w:val="88"/>
        <w:tblW w:w="96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31"/>
        <w:gridCol w:w="1005"/>
        <w:gridCol w:w="425"/>
        <w:gridCol w:w="1368"/>
        <w:gridCol w:w="3438"/>
        <w:gridCol w:w="1998"/>
      </w:tblGrid>
      <w:tr w14:paraId="44F13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4A757021">
            <w:pPr>
              <w:pStyle w:val="102"/>
            </w:pPr>
            <w:r>
              <w:t>Attribute name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165B8F50">
            <w:pPr>
              <w:pStyle w:val="102"/>
            </w:pPr>
            <w:r>
              <w:t>Data type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5195A410">
            <w:pPr>
              <w:pStyle w:val="102"/>
            </w:pPr>
            <w:r>
              <w:t>P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74C3D5E5">
            <w:pPr>
              <w:pStyle w:val="102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17F1BB76">
            <w:pPr>
              <w:pStyle w:val="10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2FB16EB7">
            <w:pPr>
              <w:pStyle w:val="102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14:paraId="47090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5881B">
            <w:pPr>
              <w:pStyle w:val="104"/>
              <w:rPr>
                <w:lang w:val="sv-SE"/>
              </w:rPr>
            </w:pPr>
            <w:r>
              <w:rPr>
                <w:lang w:val="sv-SE"/>
              </w:rPr>
              <w:t>valTgtUes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361CF">
            <w:pPr>
              <w:pStyle w:val="104"/>
              <w:rPr>
                <w:lang w:val="sv-SE"/>
              </w:rPr>
            </w:pPr>
            <w:r>
              <w:rPr>
                <w:lang w:val="sv-SE"/>
              </w:rPr>
              <w:t>array(ValTargetUe)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BE831">
            <w:pPr>
              <w:pStyle w:val="103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756CC">
            <w:pPr>
              <w:pStyle w:val="104"/>
              <w:rPr>
                <w:lang w:val="sv-SE"/>
              </w:rPr>
            </w:pPr>
            <w:r>
              <w:rPr>
                <w:lang w:val="sv-SE"/>
              </w:rPr>
              <w:t>1..N</w:t>
            </w:r>
          </w:p>
        </w:tc>
        <w:tc>
          <w:tcPr>
            <w:tcW w:w="3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9B663">
            <w:pPr>
              <w:pStyle w:val="104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V</w:t>
            </w:r>
            <w:r>
              <w:rPr>
                <w:rFonts w:cs="Arial"/>
                <w:szCs w:val="18"/>
                <w:lang w:val="en-US" w:eastAsia="zh-CN"/>
              </w:rPr>
              <w:t>AL users to whom the configuration information is applied</w:t>
            </w: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6CB7B">
            <w:pPr>
              <w:pStyle w:val="104"/>
              <w:rPr>
                <w:rFonts w:cs="Arial"/>
                <w:szCs w:val="18"/>
              </w:rPr>
            </w:pPr>
          </w:p>
        </w:tc>
      </w:tr>
      <w:tr w14:paraId="24E62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86701">
            <w:pPr>
              <w:pStyle w:val="104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l</w:t>
            </w:r>
            <w:r>
              <w:rPr>
                <w:lang w:val="sv-SE" w:eastAsia="zh-CN"/>
              </w:rPr>
              <w:t>ocationType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47A56">
            <w:pPr>
              <w:pStyle w:val="104"/>
              <w:rPr>
                <w:lang w:val="sv-SE" w:eastAsia="zh-CN"/>
              </w:rPr>
            </w:pPr>
            <w:r>
              <w:rPr>
                <w:lang w:val="sv-SE" w:eastAsia="zh-CN"/>
              </w:rPr>
              <w:t>Accuracy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62170">
            <w:pPr>
              <w:pStyle w:val="103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M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DAA9E">
            <w:pPr>
              <w:pStyle w:val="104"/>
              <w:rPr>
                <w:lang w:val="sv-SE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73C94">
            <w:pPr>
              <w:pStyle w:val="104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type of location information is requested.</w:t>
            </w: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BB0B1">
            <w:pPr>
              <w:pStyle w:val="104"/>
              <w:rPr>
                <w:rFonts w:cs="Arial"/>
                <w:szCs w:val="18"/>
              </w:rPr>
            </w:pPr>
          </w:p>
        </w:tc>
      </w:tr>
      <w:tr w14:paraId="11AE6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F5F87">
            <w:pPr>
              <w:pStyle w:val="104"/>
            </w:pPr>
            <w:r>
              <w:t>triggeringCriteria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F07724">
            <w:pPr>
              <w:pStyle w:val="104"/>
            </w:pPr>
            <w:r>
              <w:t>TriggeringCriteriaType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7634B"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8E51A">
            <w:pPr>
              <w:pStyle w:val="104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9DA68">
            <w:pPr>
              <w:pStyle w:val="104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triggering criteria associated with this configuration.</w:t>
            </w: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C97F5">
            <w:pPr>
              <w:pStyle w:val="104"/>
              <w:rPr>
                <w:rFonts w:cs="Arial"/>
                <w:szCs w:val="18"/>
              </w:rPr>
            </w:pPr>
          </w:p>
        </w:tc>
      </w:tr>
      <w:tr w14:paraId="661E2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9F21D">
            <w:pPr>
              <w:pStyle w:val="104"/>
            </w:pPr>
            <w:r>
              <w:t>minimumIntervalLength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A2DFC">
            <w:pPr>
              <w:pStyle w:val="104"/>
            </w:pPr>
            <w:r>
              <w:t>Uinteger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2E228"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AE88E">
            <w:pPr>
              <w:pStyle w:val="104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8691F">
            <w:pPr>
              <w:pStyle w:val="104"/>
              <w:rPr>
                <w:rFonts w:cs="Arial"/>
                <w:szCs w:val="18"/>
                <w:lang w:eastAsia="zh-CN"/>
              </w:rPr>
            </w:pPr>
            <w:r>
              <w:t>The minimum time between consecutive reports.</w:t>
            </w: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5CCCA">
            <w:pPr>
              <w:pStyle w:val="104"/>
              <w:rPr>
                <w:rFonts w:cs="Arial"/>
                <w:szCs w:val="18"/>
              </w:rPr>
            </w:pPr>
          </w:p>
        </w:tc>
      </w:tr>
      <w:tr w14:paraId="1A37D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5" w:author="xiaoxue_CATT" w:date="2024-11-06T20:03:00Z"/>
        </w:trPr>
        <w:tc>
          <w:tcPr>
            <w:tcW w:w="1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A102CB">
            <w:pPr>
              <w:pStyle w:val="104"/>
              <w:rPr>
                <w:ins w:id="76" w:author="xiaoxue_CATT" w:date="2024-11-06T20:03:00Z"/>
              </w:rPr>
            </w:pPr>
            <w:ins w:id="77" w:author="xiaoxue_CATT" w:date="2024-11-06T20:03:00Z">
              <w:r>
                <w:rPr/>
                <w:t>immediateReport</w:t>
              </w:r>
            </w:ins>
            <w:ins w:id="78" w:author="xiaoxue_CATT" w:date="2024-11-06T20:03:00Z">
              <w:r>
                <w:rPr>
                  <w:rFonts w:hint="eastAsia"/>
                  <w:lang w:eastAsia="zh-CN"/>
                </w:rPr>
                <w:t>I</w:t>
              </w:r>
            </w:ins>
            <w:ins w:id="79" w:author="xiaoxue_CATT" w:date="2024-11-06T20:03:00Z">
              <w:r>
                <w:rPr/>
                <w:t>nd</w:t>
              </w:r>
            </w:ins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51099">
            <w:pPr>
              <w:pStyle w:val="104"/>
              <w:rPr>
                <w:ins w:id="80" w:author="xiaoxue_CATT" w:date="2024-11-06T20:03:00Z"/>
              </w:rPr>
            </w:pPr>
            <w:ins w:id="81" w:author="xiaoxue_CATT1108" w:date="2024-11-08T15:03:00Z">
              <w:r>
                <w:rPr>
                  <w:rFonts w:hint="eastAsia"/>
                  <w:lang w:eastAsia="zh-CN"/>
                </w:rPr>
                <w:t>b</w:t>
              </w:r>
            </w:ins>
            <w:ins w:id="82" w:author="xiaoxue_CATT" w:date="2024-11-06T20:07:00Z">
              <w:r>
                <w:rPr>
                  <w:rFonts w:hint="eastAsia"/>
                  <w:lang w:eastAsia="zh-CN"/>
                </w:rPr>
                <w:t>oolean</w:t>
              </w:r>
            </w:ins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A71D0">
            <w:pPr>
              <w:pStyle w:val="103"/>
              <w:rPr>
                <w:ins w:id="83" w:author="xiaoxue_CATT" w:date="2024-11-06T20:03:00Z"/>
                <w:lang w:eastAsia="zh-CN"/>
              </w:rPr>
            </w:pPr>
            <w:ins w:id="84" w:author="xiaoxue_CATT" w:date="2024-11-06T20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CDCD4">
            <w:pPr>
              <w:pStyle w:val="104"/>
              <w:rPr>
                <w:ins w:id="85" w:author="xiaoxue_CATT" w:date="2024-11-06T20:03:00Z"/>
                <w:lang w:val="sv-SE"/>
              </w:rPr>
            </w:pPr>
            <w:ins w:id="86" w:author="xiaoxue_CATT" w:date="2024-11-06T20:08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F0878E">
            <w:pPr>
              <w:pStyle w:val="104"/>
              <w:rPr>
                <w:ins w:id="87" w:author="xiaoxue_CATT" w:date="2024-11-06T20:03:00Z"/>
              </w:rPr>
            </w:pPr>
            <w:ins w:id="88" w:author="xiaoxue_CATT" w:date="2024-11-06T20:08:00Z">
              <w:r>
                <w:rPr/>
                <w:t>Indicate</w:t>
              </w:r>
            </w:ins>
            <w:ins w:id="89" w:author="xiaoxue_CATT" w:date="2024-11-06T20:08:00Z">
              <w:r>
                <w:rPr>
                  <w:lang w:eastAsia="zh-CN"/>
                </w:rPr>
                <w:t>s</w:t>
              </w:r>
            </w:ins>
            <w:ins w:id="90" w:author="xiaoxue_CATT" w:date="2024-11-06T20:08:00Z">
              <w:r>
                <w:rPr/>
                <w:t xml:space="preserve"> whether </w:t>
              </w:r>
            </w:ins>
            <w:ins w:id="91" w:author="xiaoxue_CATT" w:date="2024-11-06T20:08:00Z">
              <w:r>
                <w:rPr>
                  <w:lang w:eastAsia="zh-CN"/>
                </w:rPr>
                <w:t xml:space="preserve">an </w:t>
              </w:r>
            </w:ins>
            <w:ins w:id="92" w:author="xiaoxue_CATT" w:date="2024-11-06T20:08:00Z">
              <w:r>
                <w:rPr/>
                <w:t xml:space="preserve">immediate </w:t>
              </w:r>
            </w:ins>
            <w:ins w:id="93" w:author="xiaoxue_CATT" w:date="2024-11-06T20:08:00Z">
              <w:r>
                <w:rPr>
                  <w:lang w:eastAsia="zh-CN"/>
                </w:rPr>
                <w:t xml:space="preserve">location </w:t>
              </w:r>
            </w:ins>
            <w:ins w:id="94" w:author="xiaoxue_CATT" w:date="2024-11-06T20:08:00Z">
              <w:r>
                <w:rPr/>
                <w:t xml:space="preserve">report </w:t>
              </w:r>
            </w:ins>
            <w:ins w:id="95" w:author="xiaoxue_CATT" w:date="2024-11-06T20:08:00Z">
              <w:r>
                <w:rPr>
                  <w:lang w:eastAsia="zh-CN"/>
                </w:rPr>
                <w:t xml:space="preserve">is </w:t>
              </w:r>
            </w:ins>
            <w:ins w:id="96" w:author="xiaoxue_CATT" w:date="2024-11-06T20:08:00Z">
              <w:r>
                <w:rPr/>
                <w:t>required</w:t>
              </w:r>
            </w:ins>
            <w:ins w:id="97" w:author="Ericsson n bNovember-meet" w:date="2024-11-06T19:50:00Z">
              <w:r>
                <w:rPr/>
                <w:t>.</w:t>
              </w:r>
            </w:ins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D5664">
            <w:pPr>
              <w:pStyle w:val="104"/>
              <w:rPr>
                <w:ins w:id="98" w:author="xiaoxue_CATT" w:date="2024-11-06T20:03:00Z"/>
                <w:rFonts w:cs="Arial"/>
                <w:szCs w:val="18"/>
              </w:rPr>
            </w:pPr>
          </w:p>
        </w:tc>
      </w:tr>
      <w:tr w14:paraId="0AF42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9" w:author="Ericsson n bNovember-meet" w:date="2024-11-06T19:24:00Z"/>
        </w:trPr>
        <w:tc>
          <w:tcPr>
            <w:tcW w:w="1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81E2F">
            <w:pPr>
              <w:pStyle w:val="104"/>
              <w:rPr>
                <w:ins w:id="100" w:author="Ericsson n bNovember-meet" w:date="2024-11-06T19:24:00Z"/>
              </w:rPr>
            </w:pPr>
            <w:ins w:id="101" w:author="Ericsson n bNovember-meet" w:date="2024-11-06T19:25:00Z">
              <w:r>
                <w:rPr/>
                <w:t>endpointId</w:t>
              </w:r>
            </w:ins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AA90B">
            <w:pPr>
              <w:pStyle w:val="104"/>
              <w:rPr>
                <w:ins w:id="102" w:author="Ericsson n bNovember-meet" w:date="2024-11-06T19:24:00Z"/>
                <w:lang w:eastAsia="zh-CN"/>
              </w:rPr>
            </w:pPr>
            <w:ins w:id="103" w:author="xiaoxue_CATT1108" w:date="2024-11-08T15:09:00Z">
              <w:r>
                <w:rPr>
                  <w:rFonts w:hint="eastAsia"/>
                  <w:lang w:eastAsia="zh-CN"/>
                </w:rPr>
                <w:t>EndpointId</w:t>
              </w:r>
            </w:ins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3FF22">
            <w:pPr>
              <w:pStyle w:val="104"/>
              <w:rPr>
                <w:ins w:id="104" w:author="Ericsson n bNovember-meet" w:date="2024-11-06T19:24:00Z"/>
              </w:rPr>
            </w:pPr>
            <w:ins w:id="105" w:author="Ericsson n bNovember-meet" w:date="2024-11-06T19:25:00Z">
              <w:r>
                <w:rPr/>
                <w:t>O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FAA2C">
            <w:pPr>
              <w:pStyle w:val="104"/>
              <w:rPr>
                <w:ins w:id="106" w:author="Ericsson n bNovember-meet" w:date="2024-11-06T19:24:00Z"/>
              </w:rPr>
            </w:pPr>
            <w:ins w:id="107" w:author="Ericsson n bNovember-meet" w:date="2024-11-06T19:25:00Z">
              <w:r>
                <w:rPr/>
                <w:t>0..1</w:t>
              </w:r>
            </w:ins>
          </w:p>
        </w:tc>
        <w:tc>
          <w:tcPr>
            <w:tcW w:w="3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5E38B">
            <w:pPr>
              <w:pStyle w:val="104"/>
              <w:rPr>
                <w:ins w:id="108" w:author="Ericsson n bNovember-meet" w:date="2024-11-06T19:27:00Z"/>
              </w:rPr>
            </w:pPr>
            <w:ins w:id="109" w:author="Ericsson n bNovember-meet" w:date="2024-11-06T19:26:00Z">
              <w:r>
                <w:rPr/>
                <w:t xml:space="preserve">Identity of the endpoint of the selected VAL server to </w:t>
              </w:r>
            </w:ins>
            <w:ins w:id="110" w:author="Ericsson n bNovember-meet" w:date="2024-11-06T19:27:00Z">
              <w:r>
                <w:rPr/>
                <w:t>which the location report notification</w:t>
              </w:r>
            </w:ins>
            <w:ins w:id="111" w:author="Ericsson n bNovember-meet" w:date="2024-11-06T19:26:00Z">
              <w:r>
                <w:rPr/>
                <w:t xml:space="preserve"> has to be sent.</w:t>
              </w:r>
            </w:ins>
          </w:p>
          <w:p w14:paraId="1C902644">
            <w:pPr>
              <w:pStyle w:val="104"/>
              <w:rPr>
                <w:ins w:id="112" w:author="Ericsson n bNovember-meet" w:date="2024-11-06T19:24:00Z"/>
              </w:rPr>
            </w:pPr>
            <w:ins w:id="113" w:author="Ericsson n bNovember-meet" w:date="2024-11-06T19:27:00Z">
              <w:r>
                <w:rPr/>
                <w:t>NOTE</w:t>
              </w:r>
            </w:ins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8AEBB">
            <w:pPr>
              <w:pStyle w:val="104"/>
              <w:rPr>
                <w:ins w:id="114" w:author="Ericsson n bNovember-meet" w:date="2024-11-06T19:24:00Z"/>
              </w:rPr>
            </w:pPr>
          </w:p>
        </w:tc>
      </w:tr>
      <w:tr w14:paraId="42C04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5" w:author="Ericsson n bNovember-meet" w:date="2024-11-06T19:24:00Z"/>
        </w:trPr>
        <w:tc>
          <w:tcPr>
            <w:tcW w:w="966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F5BC5">
            <w:pPr>
              <w:pStyle w:val="126"/>
              <w:rPr>
                <w:ins w:id="116" w:author="Ericsson n bNovember-meet" w:date="2024-11-06T19:24:00Z"/>
              </w:rPr>
            </w:pPr>
            <w:ins w:id="117" w:author="Ericsson n bNovember-meet" w:date="2024-11-06T19:28:00Z">
              <w:r>
                <w:rPr/>
                <w:t>NOTE:</w:t>
              </w:r>
            </w:ins>
            <w:ins w:id="118" w:author="Ericsson n bNovember-meet" w:date="2024-11-06T19:32:00Z">
              <w:r>
                <w:rPr/>
                <w:tab/>
              </w:r>
            </w:ins>
            <w:ins w:id="119" w:author="Ericsson n bNovember-meet" w:date="2024-11-06T19:28:00Z">
              <w:r>
                <w:rPr/>
                <w:t xml:space="preserve">The </w:t>
              </w:r>
            </w:ins>
            <w:ins w:id="120" w:author="Ericsson n bNovember-meet" w:date="2024-11-06T19:32:00Z">
              <w:r>
                <w:rPr>
                  <w:rFonts w:cs="Arial"/>
                </w:rPr>
                <w:t>"</w:t>
              </w:r>
            </w:ins>
            <w:ins w:id="121" w:author="Ericsson n bNovember-meet" w:date="2024-11-06T19:28:00Z">
              <w:r>
                <w:rPr/>
                <w:t>endpointId</w:t>
              </w:r>
            </w:ins>
            <w:ins w:id="122" w:author="Ericsson n bNovember-meet" w:date="2024-11-06T19:32:00Z">
              <w:r>
                <w:rPr>
                  <w:rFonts w:cs="Arial"/>
                </w:rPr>
                <w:t>"</w:t>
              </w:r>
            </w:ins>
            <w:ins w:id="123" w:author="Ericsson n bNovember-meet" w:date="2024-11-06T19:28:00Z">
              <w:r>
                <w:rPr/>
                <w:t xml:space="preserve"> </w:t>
              </w:r>
            </w:ins>
            <w:ins w:id="124" w:author="Ericsson n bNovember-meet" w:date="2024-11-06T19:30:00Z">
              <w:r>
                <w:rPr/>
                <w:t xml:space="preserve">attribute </w:t>
              </w:r>
            </w:ins>
            <w:ins w:id="125" w:author="Ericsson n bNovember-meet" w:date="2024-11-06T19:28:00Z">
              <w:r>
                <w:rPr/>
                <w:t xml:space="preserve">shall be present only if the </w:t>
              </w:r>
            </w:ins>
            <w:ins w:id="126" w:author="Ericsson n bNovember-meet" w:date="2024-11-06T19:32:00Z">
              <w:r>
                <w:rPr>
                  <w:rFonts w:cs="Arial"/>
                </w:rPr>
                <w:t>"</w:t>
              </w:r>
            </w:ins>
            <w:ins w:id="127" w:author="Ericsson n bNovember-meet" w:date="2024-11-06T19:29:00Z">
              <w:r>
                <w:rPr/>
                <w:t>immediateReport</w:t>
              </w:r>
            </w:ins>
            <w:ins w:id="128" w:author="Ericsson n bNovember-meet" w:date="2024-11-06T19:29:00Z">
              <w:r>
                <w:rPr>
                  <w:rFonts w:hint="eastAsia"/>
                  <w:lang w:eastAsia="zh-CN"/>
                </w:rPr>
                <w:t>I</w:t>
              </w:r>
            </w:ins>
            <w:ins w:id="129" w:author="Ericsson n bNovember-meet" w:date="2024-11-06T19:29:00Z">
              <w:r>
                <w:rPr/>
                <w:t>nd</w:t>
              </w:r>
            </w:ins>
            <w:ins w:id="130" w:author="Ericsson n bNovember-meet" w:date="2024-11-06T19:32:00Z">
              <w:r>
                <w:rPr>
                  <w:rFonts w:cs="Arial"/>
                </w:rPr>
                <w:t>"</w:t>
              </w:r>
            </w:ins>
            <w:ins w:id="131" w:author="Ericsson n bNovember-meet" w:date="2024-11-06T19:29:00Z">
              <w:r>
                <w:rPr/>
                <w:t xml:space="preserve"> attribute </w:t>
              </w:r>
            </w:ins>
            <w:ins w:id="132" w:author="Ericsson n bNovember-meet" w:date="2024-11-06T19:31:00Z">
              <w:r>
                <w:rPr/>
                <w:t xml:space="preserve">set to value </w:t>
              </w:r>
            </w:ins>
            <w:ins w:id="133" w:author="Ericsson n bNovember-meet" w:date="2024-11-06T19:34:00Z">
              <w:r>
                <w:rPr>
                  <w:rFonts w:cs="Arial"/>
                </w:rPr>
                <w:t>"</w:t>
              </w:r>
            </w:ins>
            <w:ins w:id="134" w:author="Ericsson n bNovember-meet" w:date="2024-11-06T19:33:00Z">
              <w:r>
                <w:rPr/>
                <w:t>true</w:t>
              </w:r>
            </w:ins>
            <w:ins w:id="135" w:author="Ericsson n bNovember-meet" w:date="2024-11-06T19:34:00Z">
              <w:r>
                <w:rPr>
                  <w:rFonts w:cs="Arial"/>
                </w:rPr>
                <w:t>"</w:t>
              </w:r>
            </w:ins>
            <w:ins w:id="136" w:author="Ericsson n bNovember-meet" w:date="2024-11-06T19:33:00Z">
              <w:r>
                <w:rPr/>
                <w:t xml:space="preserve"> (</w:t>
              </w:r>
            </w:ins>
            <w:ins w:id="137" w:author="Ericsson n bNovember-meet" w:date="2024-11-06T19:31:00Z">
              <w:r>
                <w:rPr/>
                <w:t>immediate location report is required</w:t>
              </w:r>
            </w:ins>
            <w:ins w:id="138" w:author="Ericsson n bNovember-meet" w:date="2024-11-06T19:33:00Z">
              <w:r>
                <w:rPr/>
                <w:t>)</w:t>
              </w:r>
            </w:ins>
            <w:ins w:id="139" w:author="Ericsson n bNovember-meet" w:date="2024-11-06T19:32:00Z">
              <w:r>
                <w:rPr/>
                <w:t xml:space="preserve"> is present.</w:t>
              </w:r>
            </w:ins>
          </w:p>
        </w:tc>
      </w:tr>
    </w:tbl>
    <w:p w14:paraId="27B688E9">
      <w:pPr>
        <w:ind w:firstLine="284"/>
        <w:rPr>
          <w:lang w:eastAsia="zh-CN"/>
        </w:rPr>
      </w:pPr>
    </w:p>
    <w:p w14:paraId="709513F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80848AF">
      <w:pPr>
        <w:pStyle w:val="4"/>
      </w:pPr>
      <w:bookmarkStart w:id="32" w:name="_Toc171629368"/>
      <w:r>
        <w:t>B.2.4</w:t>
      </w:r>
      <w:r>
        <w:tab/>
      </w:r>
      <w:r>
        <w:t>Common simple data types</w:t>
      </w:r>
      <w:bookmarkEnd w:id="32"/>
    </w:p>
    <w:p w14:paraId="50D94634">
      <w:pPr>
        <w:pStyle w:val="109"/>
        <w:spacing w:before="120"/>
      </w:pPr>
      <w:r>
        <w:t>Table B.2.4-1: Simple data types applicable to multiple CoAP resource representations</w:t>
      </w:r>
    </w:p>
    <w:tbl>
      <w:tblPr>
        <w:tblStyle w:val="88"/>
        <w:tblW w:w="4944" w:type="pc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7"/>
        <w:gridCol w:w="7878"/>
      </w:tblGrid>
      <w:tr w14:paraId="6C2151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7108F">
            <w:pPr>
              <w:pStyle w:val="102"/>
            </w:pPr>
            <w:r>
              <w:t>Type name</w:t>
            </w:r>
          </w:p>
        </w:tc>
        <w:tc>
          <w:tcPr>
            <w:tcW w:w="4042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3055C">
            <w:pPr>
              <w:pStyle w:val="102"/>
            </w:pPr>
            <w:r>
              <w:t>Description</w:t>
            </w:r>
          </w:p>
        </w:tc>
      </w:tr>
      <w:tr w14:paraId="2310EB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E9B5F">
            <w:pPr>
              <w:pStyle w:val="104"/>
            </w:pPr>
            <w:r>
              <w:t>TriggerId</w:t>
            </w:r>
          </w:p>
        </w:tc>
        <w:tc>
          <w:tcPr>
            <w:tcW w:w="4042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B70BD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String representing a unique identifier of a trigger criterion.</w:t>
            </w:r>
          </w:p>
        </w:tc>
      </w:tr>
      <w:tr w14:paraId="7DFD25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140" w:author="xiaoxue_CATT1108" w:date="2024-11-08T14:59:00Z"/>
        </w:trPr>
        <w:tc>
          <w:tcPr>
            <w:tcW w:w="95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92344">
            <w:pPr>
              <w:pStyle w:val="104"/>
              <w:rPr>
                <w:ins w:id="141" w:author="xiaoxue_CATT1108" w:date="2024-11-08T14:59:00Z"/>
              </w:rPr>
            </w:pPr>
            <w:ins w:id="142" w:author="xiaoxue_CATT1108" w:date="2024-11-08T15:10:00Z">
              <w:r>
                <w:rPr>
                  <w:rFonts w:hint="eastAsia"/>
                  <w:lang w:eastAsia="zh-CN"/>
                </w:rPr>
                <w:t>EndpointId</w:t>
              </w:r>
            </w:ins>
          </w:p>
        </w:tc>
        <w:tc>
          <w:tcPr>
            <w:tcW w:w="4042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A9B1B">
            <w:pPr>
              <w:pStyle w:val="104"/>
              <w:rPr>
                <w:ins w:id="143" w:author="xiaoxue_CATT1108" w:date="2024-11-08T14:59:00Z"/>
                <w:lang w:eastAsia="zh-CN"/>
              </w:rPr>
            </w:pPr>
            <w:ins w:id="144" w:author="xiaoxue_CATT1108" w:date="2024-11-08T15:00:00Z">
              <w:r>
                <w:rPr>
                  <w:lang w:eastAsia="zh-CN"/>
                </w:rPr>
                <w:t>String</w:t>
              </w:r>
            </w:ins>
            <w:ins w:id="145" w:author="xiaoxue_CATT1108" w:date="2024-11-08T15:09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46" w:author="xiaoxue_CATT1108" w:date="2024-11-08T15:09:00Z">
              <w:r>
                <w:rPr>
                  <w:lang w:eastAsia="zh-CN"/>
                </w:rPr>
                <w:t>representing a unique identifier of</w:t>
              </w:r>
            </w:ins>
            <w:ins w:id="147" w:author="xiaoxue_CATT1108" w:date="2024-11-08T15:10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48" w:author="xiaoxue_CATT1108" w:date="2024-11-08T15:10:00Z">
              <w:r>
                <w:rPr/>
                <w:t>the endpoint of the selected VAL server</w:t>
              </w:r>
            </w:ins>
            <w:ins w:id="149" w:author="xiaoxue_CATT1108" w:date="2024-11-08T15:10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2ECC5992">
      <w:pPr>
        <w:ind w:firstLine="284"/>
        <w:rPr>
          <w:lang w:eastAsia="zh-CN"/>
        </w:rPr>
      </w:pPr>
    </w:p>
    <w:p w14:paraId="52C226C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4ACF088">
      <w:pPr>
        <w:pStyle w:val="6"/>
        <w:rPr>
          <w:lang w:eastAsia="zh-CN"/>
        </w:rPr>
      </w:pPr>
      <w:bookmarkStart w:id="33" w:name="_Toc99195532"/>
      <w:bookmarkStart w:id="34" w:name="_Toc162966303"/>
      <w:r>
        <w:t>B.3.1.5</w:t>
      </w:r>
      <w:r>
        <w:rPr>
          <w:lang w:eastAsia="zh-CN"/>
        </w:rPr>
        <w:t>.2</w:t>
      </w:r>
      <w:r>
        <w:rPr>
          <w:lang w:eastAsia="zh-CN"/>
        </w:rPr>
        <w:tab/>
      </w:r>
      <w:r>
        <w:rPr>
          <w:lang w:eastAsia="zh-CN"/>
        </w:rPr>
        <w:t>CDDL document</w:t>
      </w:r>
      <w:bookmarkEnd w:id="33"/>
      <w:bookmarkEnd w:id="34"/>
    </w:p>
    <w:p w14:paraId="29948F70">
      <w:pPr>
        <w:pStyle w:val="123"/>
        <w:rPr>
          <w:lang w:eastAsia="zh-CN"/>
        </w:rPr>
      </w:pPr>
      <w:r>
        <w:rPr>
          <w:lang w:eastAsia="zh-CN"/>
        </w:rPr>
        <w:t>;;; LocationAreaQuery</w:t>
      </w:r>
    </w:p>
    <w:p w14:paraId="434F8318">
      <w:pPr>
        <w:pStyle w:val="123"/>
        <w:rPr>
          <w:lang w:eastAsia="zh-CN"/>
        </w:rPr>
      </w:pPr>
      <w:r>
        <w:rPr>
          <w:lang w:eastAsia="zh-CN"/>
        </w:rPr>
        <w:t>LocationAreaQuery = {</w:t>
      </w:r>
    </w:p>
    <w:p w14:paraId="5C650D87">
      <w:pPr>
        <w:pStyle w:val="123"/>
        <w:rPr>
          <w:lang w:eastAsia="zh-CN"/>
        </w:rPr>
      </w:pPr>
      <w:r>
        <w:rPr>
          <w:lang w:eastAsia="zh-CN"/>
        </w:rPr>
        <w:t xml:space="preserve"> geoArea: GeographicArea</w:t>
      </w:r>
    </w:p>
    <w:p w14:paraId="2BC4DDC5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3A7C8D5B">
      <w:pPr>
        <w:pStyle w:val="123"/>
        <w:rPr>
          <w:lang w:eastAsia="zh-CN"/>
        </w:rPr>
      </w:pPr>
    </w:p>
    <w:p w14:paraId="5747BE23">
      <w:pPr>
        <w:pStyle w:val="123"/>
        <w:rPr>
          <w:lang w:eastAsia="zh-CN"/>
        </w:rPr>
      </w:pPr>
      <w:r>
        <w:rPr>
          <w:lang w:eastAsia="zh-CN"/>
        </w:rPr>
        <w:t>;;; LocationAreaInfo</w:t>
      </w:r>
    </w:p>
    <w:p w14:paraId="76563BFF">
      <w:pPr>
        <w:pStyle w:val="123"/>
        <w:rPr>
          <w:lang w:eastAsia="zh-CN"/>
        </w:rPr>
      </w:pPr>
      <w:r>
        <w:rPr>
          <w:lang w:eastAsia="zh-CN"/>
        </w:rPr>
        <w:t>LocationAreaInfo = {</w:t>
      </w:r>
    </w:p>
    <w:p w14:paraId="6548AC6E">
      <w:pPr>
        <w:pStyle w:val="123"/>
        <w:rPr>
          <w:lang w:eastAsia="zh-CN"/>
        </w:rPr>
      </w:pPr>
      <w:r>
        <w:rPr>
          <w:lang w:eastAsia="zh-CN"/>
        </w:rPr>
        <w:t xml:space="preserve"> ? valReqUe: ValTargetUe         </w:t>
      </w:r>
    </w:p>
    <w:p w14:paraId="300BEF79">
      <w:pPr>
        <w:pStyle w:val="123"/>
        <w:rPr>
          <w:lang w:eastAsia="zh-CN"/>
        </w:rPr>
      </w:pPr>
      <w:r>
        <w:rPr>
          <w:lang w:eastAsia="zh-CN"/>
        </w:rPr>
        <w:t xml:space="preserve"> ? ueList: [* UeInfo]            </w:t>
      </w:r>
    </w:p>
    <w:p w14:paraId="54EEC3EE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66DF6C88">
      <w:pPr>
        <w:pStyle w:val="123"/>
        <w:rPr>
          <w:lang w:eastAsia="zh-CN"/>
        </w:rPr>
      </w:pPr>
    </w:p>
    <w:p w14:paraId="24538CE7">
      <w:pPr>
        <w:pStyle w:val="123"/>
        <w:rPr>
          <w:lang w:eastAsia="zh-CN"/>
        </w:rPr>
      </w:pPr>
      <w:r>
        <w:rPr>
          <w:lang w:eastAsia="zh-CN"/>
        </w:rPr>
        <w:t>;;; UeInfo</w:t>
      </w:r>
    </w:p>
    <w:p w14:paraId="3451382F">
      <w:pPr>
        <w:pStyle w:val="123"/>
        <w:rPr>
          <w:lang w:eastAsia="zh-CN"/>
        </w:rPr>
      </w:pPr>
      <w:r>
        <w:rPr>
          <w:lang w:eastAsia="zh-CN"/>
        </w:rPr>
        <w:t>UeInfo = {</w:t>
      </w:r>
    </w:p>
    <w:p w14:paraId="2AE53ABE">
      <w:pPr>
        <w:pStyle w:val="123"/>
        <w:rPr>
          <w:lang w:eastAsia="zh-CN"/>
        </w:rPr>
      </w:pPr>
      <w:r>
        <w:rPr>
          <w:lang w:eastAsia="zh-CN"/>
        </w:rPr>
        <w:t xml:space="preserve"> ? ueId: ValTargetUe             </w:t>
      </w:r>
    </w:p>
    <w:p w14:paraId="370B526E">
      <w:pPr>
        <w:pStyle w:val="123"/>
        <w:rPr>
          <w:lang w:eastAsia="zh-CN"/>
        </w:rPr>
      </w:pPr>
      <w:r>
        <w:rPr>
          <w:lang w:eastAsia="zh-CN"/>
        </w:rPr>
        <w:t xml:space="preserve"> ? ueLoc: LocationInfo           </w:t>
      </w:r>
    </w:p>
    <w:p w14:paraId="486623C5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1177264B">
      <w:pPr>
        <w:pStyle w:val="123"/>
        <w:rPr>
          <w:lang w:eastAsia="zh-CN"/>
        </w:rPr>
      </w:pPr>
    </w:p>
    <w:p w14:paraId="2304CA0A">
      <w:pPr>
        <w:pStyle w:val="123"/>
        <w:rPr>
          <w:lang w:eastAsia="zh-CN"/>
        </w:rPr>
      </w:pPr>
      <w:r>
        <w:rPr>
          <w:lang w:eastAsia="zh-CN"/>
        </w:rPr>
        <w:t>;;; LocationReportConfiguration</w:t>
      </w:r>
    </w:p>
    <w:p w14:paraId="09C79D5B">
      <w:pPr>
        <w:pStyle w:val="123"/>
        <w:rPr>
          <w:lang w:eastAsia="zh-CN"/>
        </w:rPr>
      </w:pPr>
      <w:r>
        <w:rPr>
          <w:lang w:eastAsia="zh-CN"/>
        </w:rPr>
        <w:t>;;+ Represents Location reporting configuration information.</w:t>
      </w:r>
    </w:p>
    <w:p w14:paraId="49EC569E">
      <w:pPr>
        <w:pStyle w:val="123"/>
        <w:rPr>
          <w:lang w:eastAsia="zh-CN"/>
        </w:rPr>
      </w:pPr>
      <w:r>
        <w:rPr>
          <w:lang w:eastAsia="zh-CN"/>
        </w:rPr>
        <w:t>LocationReportConfiguration = {</w:t>
      </w:r>
    </w:p>
    <w:p w14:paraId="0AC3CBD6">
      <w:pPr>
        <w:pStyle w:val="123"/>
        <w:rPr>
          <w:lang w:eastAsia="zh-CN"/>
        </w:rPr>
      </w:pPr>
      <w:r>
        <w:rPr>
          <w:lang w:eastAsia="zh-CN"/>
        </w:rPr>
        <w:t xml:space="preserve"> valTgtUes: [* ValTargetUe]      </w:t>
      </w:r>
    </w:p>
    <w:p w14:paraId="146F7B74">
      <w:pPr>
        <w:pStyle w:val="123"/>
        <w:rPr>
          <w:lang w:eastAsia="zh-CN"/>
        </w:rPr>
      </w:pPr>
      <w:r>
        <w:rPr>
          <w:lang w:eastAsia="zh-CN"/>
        </w:rPr>
        <w:t xml:space="preserve"> locationType: Accuracy          </w:t>
      </w:r>
    </w:p>
    <w:p w14:paraId="13DFD926">
      <w:pPr>
        <w:pStyle w:val="123"/>
        <w:rPr>
          <w:lang w:eastAsia="zh-CN"/>
        </w:rPr>
      </w:pPr>
      <w:r>
        <w:rPr>
          <w:lang w:eastAsia="zh-CN"/>
        </w:rPr>
        <w:t xml:space="preserve"> ? triggeringCriteria: [* TriggeringCriteriaType]</w:t>
      </w:r>
    </w:p>
    <w:p w14:paraId="2D25FA80">
      <w:pPr>
        <w:pStyle w:val="123"/>
        <w:rPr>
          <w:ins w:id="150" w:author="xiaoxue_CATT" w:date="2024-11-06T20:09:00Z"/>
          <w:lang w:eastAsia="zh-CN"/>
        </w:rPr>
      </w:pPr>
      <w:r>
        <w:rPr>
          <w:lang w:eastAsia="zh-CN"/>
        </w:rPr>
        <w:t xml:space="preserve"> ? minimumIntervalLength: Uinteger</w:t>
      </w:r>
    </w:p>
    <w:p w14:paraId="2507D997">
      <w:pPr>
        <w:pStyle w:val="123"/>
        <w:rPr>
          <w:ins w:id="151" w:author="xiaoxue_CATT" w:date="2024-11-06T20:09:00Z"/>
          <w:lang w:eastAsia="zh-CN"/>
        </w:rPr>
      </w:pPr>
      <w:ins w:id="152" w:author="xiaoxue_CATT" w:date="2024-11-06T20:09:00Z">
        <w:r>
          <w:rPr>
            <w:lang w:eastAsia="zh-CN"/>
          </w:rPr>
          <w:t xml:space="preserve"> ? </w:t>
        </w:r>
      </w:ins>
      <w:ins w:id="153" w:author="xiaoxue_CATT" w:date="2024-11-06T20:09:00Z">
        <w:r>
          <w:rPr/>
          <w:t>immediateReport</w:t>
        </w:r>
      </w:ins>
      <w:ins w:id="154" w:author="xiaoxue_CATT" w:date="2024-11-06T20:09:00Z">
        <w:r>
          <w:rPr>
            <w:rFonts w:hint="eastAsia"/>
            <w:lang w:eastAsia="zh-CN"/>
          </w:rPr>
          <w:t>I</w:t>
        </w:r>
      </w:ins>
      <w:ins w:id="155" w:author="xiaoxue_CATT" w:date="2024-11-06T20:09:00Z">
        <w:r>
          <w:rPr/>
          <w:t>nd</w:t>
        </w:r>
      </w:ins>
      <w:ins w:id="156" w:author="xiaoxue_CATT" w:date="2024-11-06T20:09:00Z">
        <w:r>
          <w:rPr>
            <w:lang w:eastAsia="zh-CN"/>
          </w:rPr>
          <w:t xml:space="preserve">: </w:t>
        </w:r>
      </w:ins>
      <w:ins w:id="157" w:author="xiaoxue_CATT1108" w:date="2024-11-08T15:16:00Z">
        <w:r>
          <w:rPr>
            <w:rFonts w:hint="eastAsia"/>
            <w:lang w:eastAsia="zh-CN"/>
          </w:rPr>
          <w:t>b</w:t>
        </w:r>
      </w:ins>
      <w:ins w:id="158" w:author="xiaoxue_CATT" w:date="2024-11-06T20:09:00Z">
        <w:r>
          <w:rPr>
            <w:rFonts w:hint="eastAsia"/>
            <w:lang w:eastAsia="zh-CN"/>
          </w:rPr>
          <w:t>oolean</w:t>
        </w:r>
      </w:ins>
    </w:p>
    <w:p w14:paraId="110F3C79">
      <w:pPr>
        <w:pStyle w:val="123"/>
        <w:rPr>
          <w:ins w:id="159" w:author="Ericsson n bNovember-meet" w:date="2024-11-06T19:48:00Z"/>
          <w:lang w:val="en-US" w:eastAsia="zh-CN"/>
        </w:rPr>
      </w:pPr>
      <w:ins w:id="160" w:author="Ericsson n bNovember-meet" w:date="2024-11-06T19:49:00Z">
        <w:r>
          <w:rPr>
            <w:lang w:eastAsia="zh-CN"/>
          </w:rPr>
          <w:t xml:space="preserve"> ? </w:t>
        </w:r>
      </w:ins>
      <w:ins w:id="161" w:author="Ericsson n bNovember-meet" w:date="2024-11-06T19:48:00Z">
        <w:r>
          <w:rPr>
            <w:lang w:val="en-US" w:eastAsia="zh-CN"/>
          </w:rPr>
          <w:t xml:space="preserve">endpointId: </w:t>
        </w:r>
      </w:ins>
      <w:ins w:id="162" w:author="xiaoxue_CATT1108" w:date="2024-11-08T15:13:00Z">
        <w:r>
          <w:rPr>
            <w:rFonts w:hint="eastAsia"/>
            <w:lang w:eastAsia="zh-CN"/>
          </w:rPr>
          <w:t>EndpointId</w:t>
        </w:r>
      </w:ins>
      <w:ins w:id="163" w:author="Ericsson n bNovember-meet" w:date="2024-11-06T19:48:00Z">
        <w:r>
          <w:rPr>
            <w:lang w:val="en-US" w:eastAsia="zh-CN"/>
          </w:rPr>
          <w:t xml:space="preserve">            </w:t>
        </w:r>
      </w:ins>
      <w:ins w:id="164" w:author="Ericsson n bNovember-meet" w:date="2024-11-06T19:49:00Z">
        <w:r>
          <w:rPr>
            <w:lang w:val="en-US" w:eastAsia="zh-CN"/>
          </w:rPr>
          <w:t xml:space="preserve"> </w:t>
        </w:r>
      </w:ins>
    </w:p>
    <w:p w14:paraId="1C9801D6">
      <w:pPr>
        <w:pStyle w:val="123"/>
        <w:rPr>
          <w:del w:id="165" w:author="xiaoxue_CATT" w:date="2024-11-06T20:09:00Z"/>
          <w:lang w:eastAsia="zh-CN"/>
        </w:rPr>
      </w:pPr>
    </w:p>
    <w:p w14:paraId="73EDE8F8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090F5A3F">
      <w:pPr>
        <w:pStyle w:val="123"/>
        <w:rPr>
          <w:lang w:eastAsia="zh-CN"/>
        </w:rPr>
      </w:pPr>
    </w:p>
    <w:p w14:paraId="2D05E8CC">
      <w:pPr>
        <w:pStyle w:val="123"/>
        <w:rPr>
          <w:lang w:eastAsia="zh-CN"/>
        </w:rPr>
      </w:pPr>
      <w:r>
        <w:rPr>
          <w:lang w:eastAsia="zh-CN"/>
        </w:rPr>
        <w:t>;;; Accuracy</w:t>
      </w:r>
    </w:p>
    <w:p w14:paraId="56C09FA4">
      <w:pPr>
        <w:pStyle w:val="123"/>
        <w:rPr>
          <w:lang w:eastAsia="zh-CN"/>
        </w:rPr>
      </w:pPr>
      <w:r>
        <w:rPr>
          <w:lang w:eastAsia="zh-CN"/>
        </w:rPr>
        <w:t>Accuracy = "CURRENT_SERVING_NCGI" / "NEIGHBOURING_NCGI" / "MBMS_SA" / "MBSFN_AREA" / "CURRENT_GEOGRAPHICAL_COORDINATE"</w:t>
      </w:r>
    </w:p>
    <w:p w14:paraId="36B945FF">
      <w:pPr>
        <w:pStyle w:val="123"/>
        <w:rPr>
          <w:lang w:eastAsia="zh-CN"/>
        </w:rPr>
      </w:pPr>
    </w:p>
    <w:p w14:paraId="7CBF254B">
      <w:pPr>
        <w:pStyle w:val="123"/>
        <w:rPr>
          <w:lang w:eastAsia="zh-CN"/>
        </w:rPr>
      </w:pPr>
      <w:r>
        <w:rPr>
          <w:lang w:eastAsia="zh-CN"/>
        </w:rPr>
        <w:t>;;; TriggeringCriteriaType</w:t>
      </w:r>
    </w:p>
    <w:p w14:paraId="4C06B065">
      <w:pPr>
        <w:pStyle w:val="123"/>
        <w:rPr>
          <w:lang w:eastAsia="zh-CN"/>
        </w:rPr>
      </w:pPr>
      <w:r>
        <w:rPr>
          <w:lang w:eastAsia="zh-CN"/>
        </w:rPr>
        <w:t>TriggeringCriteriaType = {</w:t>
      </w:r>
    </w:p>
    <w:p w14:paraId="37AA002A">
      <w:pPr>
        <w:pStyle w:val="123"/>
        <w:rPr>
          <w:lang w:eastAsia="zh-CN"/>
        </w:rPr>
      </w:pPr>
      <w:r>
        <w:rPr>
          <w:lang w:eastAsia="zh-CN"/>
        </w:rPr>
        <w:t xml:space="preserve"> ? cellChange: CellChange        </w:t>
      </w:r>
    </w:p>
    <w:p w14:paraId="0FD50D33">
      <w:pPr>
        <w:pStyle w:val="123"/>
        <w:rPr>
          <w:lang w:eastAsia="zh-CN"/>
        </w:rPr>
      </w:pPr>
      <w:r>
        <w:rPr>
          <w:lang w:eastAsia="zh-CN"/>
        </w:rPr>
        <w:t xml:space="preserve"> ? trackingAreaChange: TrackingAreaChange</w:t>
      </w:r>
    </w:p>
    <w:p w14:paraId="7B680B01">
      <w:pPr>
        <w:pStyle w:val="123"/>
        <w:rPr>
          <w:lang w:eastAsia="zh-CN"/>
        </w:rPr>
      </w:pPr>
      <w:r>
        <w:rPr>
          <w:lang w:eastAsia="zh-CN"/>
        </w:rPr>
        <w:t xml:space="preserve"> ? plmnChange: PlmnChange        </w:t>
      </w:r>
    </w:p>
    <w:p w14:paraId="617B2F61">
      <w:pPr>
        <w:pStyle w:val="123"/>
        <w:rPr>
          <w:lang w:eastAsia="zh-CN"/>
        </w:rPr>
      </w:pPr>
      <w:r>
        <w:rPr>
          <w:lang w:eastAsia="zh-CN"/>
        </w:rPr>
        <w:t xml:space="preserve"> ? mbmsSaChange: MbmsSaChange    </w:t>
      </w:r>
    </w:p>
    <w:p w14:paraId="4DD58C68">
      <w:pPr>
        <w:pStyle w:val="123"/>
        <w:rPr>
          <w:lang w:eastAsia="zh-CN"/>
        </w:rPr>
      </w:pPr>
      <w:r>
        <w:rPr>
          <w:lang w:eastAsia="zh-CN"/>
        </w:rPr>
        <w:t xml:space="preserve"> ? mbsfnAreaChange: MbsfnAreaChange</w:t>
      </w:r>
    </w:p>
    <w:p w14:paraId="14784867">
      <w:pPr>
        <w:pStyle w:val="123"/>
        <w:rPr>
          <w:lang w:eastAsia="zh-CN"/>
        </w:rPr>
      </w:pPr>
      <w:r>
        <w:rPr>
          <w:lang w:eastAsia="zh-CN"/>
        </w:rPr>
        <w:t xml:space="preserve"> ? periodicReport: PeriodicReport</w:t>
      </w:r>
    </w:p>
    <w:p w14:paraId="657E49FE">
      <w:pPr>
        <w:pStyle w:val="123"/>
        <w:rPr>
          <w:lang w:eastAsia="zh-CN"/>
        </w:rPr>
      </w:pPr>
      <w:r>
        <w:rPr>
          <w:lang w:eastAsia="zh-CN"/>
        </w:rPr>
        <w:t xml:space="preserve"> ? travelledDistance: TravelledDistance</w:t>
      </w:r>
    </w:p>
    <w:p w14:paraId="38E9866A">
      <w:pPr>
        <w:pStyle w:val="123"/>
        <w:rPr>
          <w:lang w:eastAsia="zh-CN"/>
        </w:rPr>
      </w:pPr>
      <w:r>
        <w:rPr>
          <w:lang w:eastAsia="zh-CN"/>
        </w:rPr>
        <w:t xml:space="preserve"> ? verticalAppEvent: VerticalAppEvent</w:t>
      </w:r>
    </w:p>
    <w:p w14:paraId="71D674FC">
      <w:pPr>
        <w:pStyle w:val="123"/>
        <w:rPr>
          <w:lang w:eastAsia="zh-CN"/>
        </w:rPr>
      </w:pPr>
      <w:r>
        <w:rPr>
          <w:lang w:eastAsia="zh-CN"/>
        </w:rPr>
        <w:t xml:space="preserve"> ? geographicalAreaChange: GeographicalAreaChange</w:t>
      </w:r>
    </w:p>
    <w:p w14:paraId="4B52D7A4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44277E3A">
      <w:pPr>
        <w:pStyle w:val="123"/>
        <w:rPr>
          <w:lang w:eastAsia="zh-CN"/>
        </w:rPr>
      </w:pPr>
    </w:p>
    <w:p w14:paraId="3A225422">
      <w:pPr>
        <w:pStyle w:val="123"/>
        <w:rPr>
          <w:lang w:eastAsia="zh-CN"/>
        </w:rPr>
      </w:pPr>
      <w:r>
        <w:rPr>
          <w:lang w:eastAsia="zh-CN"/>
        </w:rPr>
        <w:t>;;; CellChange</w:t>
      </w:r>
    </w:p>
    <w:p w14:paraId="520266C1">
      <w:pPr>
        <w:pStyle w:val="123"/>
        <w:rPr>
          <w:lang w:eastAsia="zh-CN"/>
        </w:rPr>
      </w:pPr>
      <w:r>
        <w:rPr>
          <w:lang w:eastAsia="zh-CN"/>
        </w:rPr>
        <w:t>CellChange = {</w:t>
      </w:r>
    </w:p>
    <w:p w14:paraId="412CE21D">
      <w:pPr>
        <w:pStyle w:val="123"/>
        <w:rPr>
          <w:lang w:eastAsia="zh-CN"/>
        </w:rPr>
      </w:pPr>
      <w:r>
        <w:rPr>
          <w:lang w:eastAsia="zh-CN"/>
        </w:rPr>
        <w:t xml:space="preserve"> ? anyCellChange: BaseTrigger    </w:t>
      </w:r>
    </w:p>
    <w:p w14:paraId="71EB50DE">
      <w:pPr>
        <w:pStyle w:val="123"/>
        <w:rPr>
          <w:lang w:eastAsia="zh-CN"/>
        </w:rPr>
      </w:pPr>
      <w:r>
        <w:rPr>
          <w:lang w:eastAsia="zh-CN"/>
        </w:rPr>
        <w:t xml:space="preserve"> ? enterSpecificCells: SpecificCells</w:t>
      </w:r>
    </w:p>
    <w:p w14:paraId="6B8A48C9">
      <w:pPr>
        <w:pStyle w:val="123"/>
        <w:rPr>
          <w:lang w:eastAsia="zh-CN"/>
        </w:rPr>
      </w:pPr>
      <w:r>
        <w:rPr>
          <w:lang w:eastAsia="zh-CN"/>
        </w:rPr>
        <w:t xml:space="preserve"> ? exitSpecificCells: SpecificCells</w:t>
      </w:r>
    </w:p>
    <w:p w14:paraId="331735B1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1C7385B8">
      <w:pPr>
        <w:pStyle w:val="123"/>
        <w:rPr>
          <w:lang w:eastAsia="zh-CN"/>
        </w:rPr>
      </w:pPr>
    </w:p>
    <w:p w14:paraId="16DDA316">
      <w:pPr>
        <w:pStyle w:val="123"/>
        <w:rPr>
          <w:lang w:eastAsia="zh-CN"/>
        </w:rPr>
      </w:pPr>
      <w:r>
        <w:rPr>
          <w:lang w:eastAsia="zh-CN"/>
        </w:rPr>
        <w:t>;;; SpecificCells</w:t>
      </w:r>
    </w:p>
    <w:p w14:paraId="4FC64228">
      <w:pPr>
        <w:pStyle w:val="123"/>
        <w:rPr>
          <w:lang w:eastAsia="zh-CN"/>
        </w:rPr>
      </w:pPr>
      <w:r>
        <w:rPr>
          <w:lang w:eastAsia="zh-CN"/>
        </w:rPr>
        <w:t>SpecificCells = {</w:t>
      </w:r>
    </w:p>
    <w:p w14:paraId="03E4D718">
      <w:pPr>
        <w:pStyle w:val="123"/>
        <w:rPr>
          <w:lang w:eastAsia="zh-CN"/>
        </w:rPr>
      </w:pPr>
      <w:r>
        <w:rPr>
          <w:lang w:eastAsia="zh-CN"/>
        </w:rPr>
        <w:t xml:space="preserve"> triggerId: TriggerId            </w:t>
      </w:r>
    </w:p>
    <w:p w14:paraId="7D1C7008">
      <w:pPr>
        <w:pStyle w:val="123"/>
        <w:rPr>
          <w:lang w:eastAsia="zh-CN"/>
        </w:rPr>
      </w:pPr>
      <w:r>
        <w:rPr>
          <w:lang w:eastAsia="zh-CN"/>
        </w:rPr>
        <w:t xml:space="preserve"> cells: [* CellId]               </w:t>
      </w:r>
    </w:p>
    <w:p w14:paraId="4702EB93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56144C3B">
      <w:pPr>
        <w:pStyle w:val="123"/>
        <w:rPr>
          <w:lang w:eastAsia="zh-CN"/>
        </w:rPr>
      </w:pPr>
    </w:p>
    <w:p w14:paraId="63BD4780">
      <w:pPr>
        <w:pStyle w:val="123"/>
        <w:rPr>
          <w:lang w:eastAsia="zh-CN"/>
        </w:rPr>
      </w:pPr>
      <w:r>
        <w:rPr>
          <w:lang w:eastAsia="zh-CN"/>
        </w:rPr>
        <w:t>;;; TrackingAreaChange</w:t>
      </w:r>
    </w:p>
    <w:p w14:paraId="6F6CF20F">
      <w:pPr>
        <w:pStyle w:val="123"/>
        <w:rPr>
          <w:lang w:eastAsia="zh-CN"/>
        </w:rPr>
      </w:pPr>
      <w:r>
        <w:rPr>
          <w:lang w:eastAsia="zh-CN"/>
        </w:rPr>
        <w:t>TrackingAreaChange = {</w:t>
      </w:r>
    </w:p>
    <w:p w14:paraId="418F0D41">
      <w:pPr>
        <w:pStyle w:val="123"/>
        <w:rPr>
          <w:lang w:eastAsia="zh-CN"/>
        </w:rPr>
      </w:pPr>
      <w:r>
        <w:rPr>
          <w:lang w:eastAsia="zh-CN"/>
        </w:rPr>
        <w:t xml:space="preserve"> ? anyTrackingAreaChange: BaseTrigger</w:t>
      </w:r>
    </w:p>
    <w:p w14:paraId="27FC4E5B">
      <w:pPr>
        <w:pStyle w:val="123"/>
        <w:rPr>
          <w:lang w:eastAsia="zh-CN"/>
        </w:rPr>
      </w:pPr>
      <w:r>
        <w:rPr>
          <w:lang w:eastAsia="zh-CN"/>
        </w:rPr>
        <w:t xml:space="preserve"> ? enterSpecificTrackingAreas: SpecificTrackingAreas</w:t>
      </w:r>
    </w:p>
    <w:p w14:paraId="1556C770">
      <w:pPr>
        <w:pStyle w:val="123"/>
        <w:rPr>
          <w:lang w:eastAsia="zh-CN"/>
        </w:rPr>
      </w:pPr>
      <w:r>
        <w:rPr>
          <w:lang w:eastAsia="zh-CN"/>
        </w:rPr>
        <w:t xml:space="preserve"> ? exitSpecificTrackingAreas: SpecificTrackingAreas</w:t>
      </w:r>
    </w:p>
    <w:p w14:paraId="3D2DC704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2038A831">
      <w:pPr>
        <w:pStyle w:val="123"/>
        <w:rPr>
          <w:lang w:eastAsia="zh-CN"/>
        </w:rPr>
      </w:pPr>
    </w:p>
    <w:p w14:paraId="38991B12">
      <w:pPr>
        <w:pStyle w:val="123"/>
        <w:rPr>
          <w:lang w:eastAsia="zh-CN"/>
        </w:rPr>
      </w:pPr>
      <w:r>
        <w:rPr>
          <w:lang w:eastAsia="zh-CN"/>
        </w:rPr>
        <w:t>;;; SpecificTrackingAreas</w:t>
      </w:r>
    </w:p>
    <w:p w14:paraId="64B04F03">
      <w:pPr>
        <w:pStyle w:val="123"/>
        <w:rPr>
          <w:lang w:eastAsia="zh-CN"/>
        </w:rPr>
      </w:pPr>
      <w:r>
        <w:rPr>
          <w:lang w:eastAsia="zh-CN"/>
        </w:rPr>
        <w:t>SpecificTrackingAreas = {</w:t>
      </w:r>
    </w:p>
    <w:p w14:paraId="5AD41F3F">
      <w:pPr>
        <w:pStyle w:val="123"/>
        <w:rPr>
          <w:lang w:eastAsia="zh-CN"/>
        </w:rPr>
      </w:pPr>
      <w:r>
        <w:rPr>
          <w:lang w:eastAsia="zh-CN"/>
        </w:rPr>
        <w:t xml:space="preserve"> triggerId: TriggerId            </w:t>
      </w:r>
    </w:p>
    <w:p w14:paraId="16BFA914">
      <w:pPr>
        <w:pStyle w:val="123"/>
        <w:rPr>
          <w:lang w:eastAsia="zh-CN"/>
        </w:rPr>
      </w:pPr>
      <w:r>
        <w:rPr>
          <w:lang w:eastAsia="zh-CN"/>
        </w:rPr>
        <w:t xml:space="preserve"> trackingAreas: [* TaId]         </w:t>
      </w:r>
    </w:p>
    <w:p w14:paraId="51C61B0A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38082001">
      <w:pPr>
        <w:pStyle w:val="123"/>
        <w:rPr>
          <w:lang w:eastAsia="zh-CN"/>
        </w:rPr>
      </w:pPr>
    </w:p>
    <w:p w14:paraId="2AC0AA3F">
      <w:pPr>
        <w:pStyle w:val="123"/>
        <w:rPr>
          <w:lang w:eastAsia="zh-CN"/>
        </w:rPr>
      </w:pPr>
      <w:r>
        <w:rPr>
          <w:lang w:eastAsia="zh-CN"/>
        </w:rPr>
        <w:t>;;; PlmnChange</w:t>
      </w:r>
    </w:p>
    <w:p w14:paraId="3C4FEB3C">
      <w:pPr>
        <w:pStyle w:val="123"/>
        <w:rPr>
          <w:lang w:eastAsia="zh-CN"/>
        </w:rPr>
      </w:pPr>
      <w:r>
        <w:rPr>
          <w:lang w:eastAsia="zh-CN"/>
        </w:rPr>
        <w:t>PlmnChange = {</w:t>
      </w:r>
    </w:p>
    <w:p w14:paraId="6100270D">
      <w:pPr>
        <w:pStyle w:val="123"/>
        <w:rPr>
          <w:lang w:eastAsia="zh-CN"/>
        </w:rPr>
      </w:pPr>
      <w:r>
        <w:rPr>
          <w:lang w:eastAsia="zh-CN"/>
        </w:rPr>
        <w:t xml:space="preserve"> ? AnyPlmnChange: BaseTrigger    </w:t>
      </w:r>
    </w:p>
    <w:p w14:paraId="5DE6F7C9">
      <w:pPr>
        <w:pStyle w:val="123"/>
        <w:rPr>
          <w:lang w:eastAsia="zh-CN"/>
        </w:rPr>
      </w:pPr>
      <w:r>
        <w:rPr>
          <w:lang w:eastAsia="zh-CN"/>
        </w:rPr>
        <w:t xml:space="preserve"> ? EnterSpecificPlmns: SpecificPlmns</w:t>
      </w:r>
    </w:p>
    <w:p w14:paraId="00BCC09A">
      <w:pPr>
        <w:pStyle w:val="123"/>
        <w:rPr>
          <w:lang w:eastAsia="zh-CN"/>
        </w:rPr>
      </w:pPr>
      <w:r>
        <w:rPr>
          <w:lang w:eastAsia="zh-CN"/>
        </w:rPr>
        <w:t xml:space="preserve"> ? ExitSpecificPlmns: SpecificPlmns</w:t>
      </w:r>
    </w:p>
    <w:p w14:paraId="64357A9B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72AD8205">
      <w:pPr>
        <w:pStyle w:val="123"/>
        <w:rPr>
          <w:lang w:eastAsia="zh-CN"/>
        </w:rPr>
      </w:pPr>
    </w:p>
    <w:p w14:paraId="0561ECD6">
      <w:pPr>
        <w:pStyle w:val="123"/>
        <w:rPr>
          <w:lang w:eastAsia="zh-CN"/>
        </w:rPr>
      </w:pPr>
      <w:r>
        <w:rPr>
          <w:lang w:eastAsia="zh-CN"/>
        </w:rPr>
        <w:t>;;; SpecificPlmns</w:t>
      </w:r>
    </w:p>
    <w:p w14:paraId="18C77A54">
      <w:pPr>
        <w:pStyle w:val="123"/>
        <w:rPr>
          <w:lang w:eastAsia="zh-CN"/>
        </w:rPr>
      </w:pPr>
      <w:r>
        <w:rPr>
          <w:lang w:eastAsia="zh-CN"/>
        </w:rPr>
        <w:t>SpecificPlmns = {</w:t>
      </w:r>
    </w:p>
    <w:p w14:paraId="37AC9EEA">
      <w:pPr>
        <w:pStyle w:val="123"/>
        <w:rPr>
          <w:lang w:eastAsia="zh-CN"/>
        </w:rPr>
      </w:pPr>
      <w:r>
        <w:rPr>
          <w:lang w:eastAsia="zh-CN"/>
        </w:rPr>
        <w:t xml:space="preserve"> triggerId: TriggerId            </w:t>
      </w:r>
    </w:p>
    <w:p w14:paraId="74594BE6">
      <w:pPr>
        <w:pStyle w:val="123"/>
        <w:rPr>
          <w:lang w:eastAsia="zh-CN"/>
        </w:rPr>
      </w:pPr>
      <w:r>
        <w:rPr>
          <w:lang w:eastAsia="zh-CN"/>
        </w:rPr>
        <w:t xml:space="preserve"> plmns: [* PlmnId]               </w:t>
      </w:r>
    </w:p>
    <w:p w14:paraId="20C1AF0B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4164EF78">
      <w:pPr>
        <w:pStyle w:val="123"/>
        <w:rPr>
          <w:lang w:eastAsia="zh-CN"/>
        </w:rPr>
      </w:pPr>
    </w:p>
    <w:p w14:paraId="5843AA74">
      <w:pPr>
        <w:pStyle w:val="123"/>
        <w:rPr>
          <w:lang w:eastAsia="zh-CN"/>
        </w:rPr>
      </w:pPr>
      <w:r>
        <w:rPr>
          <w:lang w:eastAsia="zh-CN"/>
        </w:rPr>
        <w:t>;;; MbmsSaChange</w:t>
      </w:r>
    </w:p>
    <w:p w14:paraId="36EF1881">
      <w:pPr>
        <w:pStyle w:val="123"/>
        <w:rPr>
          <w:lang w:eastAsia="zh-CN"/>
        </w:rPr>
      </w:pPr>
      <w:r>
        <w:rPr>
          <w:lang w:eastAsia="zh-CN"/>
        </w:rPr>
        <w:t>MbmsSaChange = {</w:t>
      </w:r>
    </w:p>
    <w:p w14:paraId="0D8BEA14">
      <w:pPr>
        <w:pStyle w:val="123"/>
        <w:rPr>
          <w:lang w:eastAsia="zh-CN"/>
        </w:rPr>
      </w:pPr>
      <w:r>
        <w:rPr>
          <w:lang w:eastAsia="zh-CN"/>
        </w:rPr>
        <w:t xml:space="preserve"> ? anyPlmnChange: BaseTrigger    </w:t>
      </w:r>
    </w:p>
    <w:p w14:paraId="4B9FB33E">
      <w:pPr>
        <w:pStyle w:val="123"/>
        <w:rPr>
          <w:lang w:eastAsia="zh-CN"/>
        </w:rPr>
      </w:pPr>
      <w:r>
        <w:rPr>
          <w:lang w:eastAsia="zh-CN"/>
        </w:rPr>
        <w:t xml:space="preserve"> ? enterSpecificPlmns: SpecificMbmsSas</w:t>
      </w:r>
    </w:p>
    <w:p w14:paraId="48AC3148">
      <w:pPr>
        <w:pStyle w:val="123"/>
        <w:rPr>
          <w:lang w:eastAsia="zh-CN"/>
        </w:rPr>
      </w:pPr>
      <w:r>
        <w:rPr>
          <w:lang w:eastAsia="zh-CN"/>
        </w:rPr>
        <w:t xml:space="preserve"> ? exitSpecificPlmns: SpecificMbmsSas</w:t>
      </w:r>
    </w:p>
    <w:p w14:paraId="10EB763E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3423EF42">
      <w:pPr>
        <w:pStyle w:val="123"/>
        <w:rPr>
          <w:lang w:eastAsia="zh-CN"/>
        </w:rPr>
      </w:pPr>
    </w:p>
    <w:p w14:paraId="619E7C6F">
      <w:pPr>
        <w:pStyle w:val="123"/>
        <w:rPr>
          <w:lang w:eastAsia="zh-CN"/>
        </w:rPr>
      </w:pPr>
      <w:r>
        <w:rPr>
          <w:lang w:eastAsia="zh-CN"/>
        </w:rPr>
        <w:t>;;; SpecificMbmsSas</w:t>
      </w:r>
    </w:p>
    <w:p w14:paraId="181896C7">
      <w:pPr>
        <w:pStyle w:val="123"/>
        <w:rPr>
          <w:lang w:eastAsia="zh-CN"/>
        </w:rPr>
      </w:pPr>
      <w:r>
        <w:rPr>
          <w:lang w:eastAsia="zh-CN"/>
        </w:rPr>
        <w:t>SpecificMbmsSas = {</w:t>
      </w:r>
    </w:p>
    <w:p w14:paraId="025D0BB7">
      <w:pPr>
        <w:pStyle w:val="123"/>
        <w:rPr>
          <w:lang w:eastAsia="zh-CN"/>
        </w:rPr>
      </w:pPr>
      <w:r>
        <w:rPr>
          <w:lang w:eastAsia="zh-CN"/>
        </w:rPr>
        <w:t xml:space="preserve"> triggerId: TriggerId            </w:t>
      </w:r>
    </w:p>
    <w:p w14:paraId="46972088">
      <w:pPr>
        <w:pStyle w:val="123"/>
        <w:rPr>
          <w:lang w:eastAsia="zh-CN"/>
        </w:rPr>
      </w:pPr>
      <w:r>
        <w:rPr>
          <w:lang w:eastAsia="zh-CN"/>
        </w:rPr>
        <w:t xml:space="preserve"> mbmsSas: [* MbmsSaId]           </w:t>
      </w:r>
    </w:p>
    <w:p w14:paraId="2EC7CBF7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41E882F2">
      <w:pPr>
        <w:pStyle w:val="123"/>
        <w:rPr>
          <w:lang w:eastAsia="zh-CN"/>
        </w:rPr>
      </w:pPr>
    </w:p>
    <w:p w14:paraId="0FF44AF2">
      <w:pPr>
        <w:pStyle w:val="123"/>
        <w:rPr>
          <w:lang w:eastAsia="zh-CN"/>
        </w:rPr>
      </w:pPr>
      <w:r>
        <w:rPr>
          <w:lang w:eastAsia="zh-CN"/>
        </w:rPr>
        <w:t>;;; MbsfnAreaChange</w:t>
      </w:r>
    </w:p>
    <w:p w14:paraId="29EBCEE7">
      <w:pPr>
        <w:pStyle w:val="123"/>
        <w:rPr>
          <w:lang w:eastAsia="zh-CN"/>
        </w:rPr>
      </w:pPr>
      <w:r>
        <w:rPr>
          <w:lang w:eastAsia="zh-CN"/>
        </w:rPr>
        <w:t>MbsfnAreaChange = {</w:t>
      </w:r>
    </w:p>
    <w:p w14:paraId="566D351B">
      <w:pPr>
        <w:pStyle w:val="123"/>
        <w:rPr>
          <w:lang w:eastAsia="zh-CN"/>
        </w:rPr>
      </w:pPr>
      <w:r>
        <w:rPr>
          <w:lang w:eastAsia="zh-CN"/>
        </w:rPr>
        <w:t xml:space="preserve"> ? anyPlmnChange: BaseTrigger    </w:t>
      </w:r>
    </w:p>
    <w:p w14:paraId="369B27B3">
      <w:pPr>
        <w:pStyle w:val="123"/>
        <w:rPr>
          <w:lang w:eastAsia="zh-CN"/>
        </w:rPr>
      </w:pPr>
      <w:r>
        <w:rPr>
          <w:lang w:eastAsia="zh-CN"/>
        </w:rPr>
        <w:t xml:space="preserve"> ? enterSpecificMbsfnAreas: SpecificMbsfnAreas</w:t>
      </w:r>
    </w:p>
    <w:p w14:paraId="794EBE2A">
      <w:pPr>
        <w:pStyle w:val="123"/>
        <w:rPr>
          <w:lang w:eastAsia="zh-CN"/>
        </w:rPr>
      </w:pPr>
      <w:r>
        <w:rPr>
          <w:lang w:eastAsia="zh-CN"/>
        </w:rPr>
        <w:t xml:space="preserve"> ? exitSpecificPlmn: SpecificMbsfnAreas</w:t>
      </w:r>
    </w:p>
    <w:p w14:paraId="5CE23DAD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6E650FC1">
      <w:pPr>
        <w:pStyle w:val="123"/>
        <w:rPr>
          <w:lang w:eastAsia="zh-CN"/>
        </w:rPr>
      </w:pPr>
    </w:p>
    <w:p w14:paraId="361A4D42">
      <w:pPr>
        <w:pStyle w:val="123"/>
        <w:rPr>
          <w:lang w:eastAsia="zh-CN"/>
        </w:rPr>
      </w:pPr>
      <w:r>
        <w:rPr>
          <w:lang w:eastAsia="zh-CN"/>
        </w:rPr>
        <w:t>;;; SpecificMbsfnAreas</w:t>
      </w:r>
    </w:p>
    <w:p w14:paraId="2A12B744">
      <w:pPr>
        <w:pStyle w:val="123"/>
        <w:rPr>
          <w:lang w:eastAsia="zh-CN"/>
        </w:rPr>
      </w:pPr>
      <w:r>
        <w:rPr>
          <w:lang w:eastAsia="zh-CN"/>
        </w:rPr>
        <w:t>SpecificMbsfnAreas = {</w:t>
      </w:r>
    </w:p>
    <w:p w14:paraId="2B0D80D3">
      <w:pPr>
        <w:pStyle w:val="123"/>
        <w:rPr>
          <w:lang w:eastAsia="zh-CN"/>
        </w:rPr>
      </w:pPr>
      <w:r>
        <w:rPr>
          <w:lang w:eastAsia="zh-CN"/>
        </w:rPr>
        <w:t xml:space="preserve"> triggerId: TriggerId            </w:t>
      </w:r>
    </w:p>
    <w:p w14:paraId="4013DF51">
      <w:pPr>
        <w:pStyle w:val="123"/>
        <w:rPr>
          <w:lang w:eastAsia="zh-CN"/>
        </w:rPr>
      </w:pPr>
      <w:r>
        <w:rPr>
          <w:lang w:eastAsia="zh-CN"/>
        </w:rPr>
        <w:t xml:space="preserve"> mbsfnAreas: [* MbsfnAreaId]     </w:t>
      </w:r>
    </w:p>
    <w:p w14:paraId="556AF6E6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038EB28B">
      <w:pPr>
        <w:pStyle w:val="123"/>
        <w:rPr>
          <w:lang w:eastAsia="zh-CN"/>
        </w:rPr>
      </w:pPr>
    </w:p>
    <w:p w14:paraId="146441EF">
      <w:pPr>
        <w:pStyle w:val="123"/>
        <w:rPr>
          <w:lang w:eastAsia="zh-CN"/>
        </w:rPr>
      </w:pPr>
      <w:r>
        <w:rPr>
          <w:lang w:eastAsia="zh-CN"/>
        </w:rPr>
        <w:t>;;; PeriodicReport</w:t>
      </w:r>
    </w:p>
    <w:p w14:paraId="65423395">
      <w:pPr>
        <w:pStyle w:val="123"/>
        <w:rPr>
          <w:lang w:eastAsia="zh-CN"/>
        </w:rPr>
      </w:pPr>
      <w:r>
        <w:rPr>
          <w:lang w:eastAsia="zh-CN"/>
        </w:rPr>
        <w:t>PeriodicReport = {</w:t>
      </w:r>
    </w:p>
    <w:p w14:paraId="37C1B917">
      <w:pPr>
        <w:pStyle w:val="123"/>
        <w:rPr>
          <w:lang w:eastAsia="zh-CN"/>
        </w:rPr>
      </w:pPr>
      <w:r>
        <w:rPr>
          <w:lang w:eastAsia="zh-CN"/>
        </w:rPr>
        <w:t xml:space="preserve"> triggerId: TriggerId            </w:t>
      </w:r>
    </w:p>
    <w:p w14:paraId="1DE678A8">
      <w:pPr>
        <w:pStyle w:val="123"/>
        <w:rPr>
          <w:lang w:eastAsia="zh-CN"/>
        </w:rPr>
      </w:pPr>
      <w:r>
        <w:rPr>
          <w:lang w:eastAsia="zh-CN"/>
        </w:rPr>
        <w:t xml:space="preserve"> interval: Uinteger              </w:t>
      </w:r>
    </w:p>
    <w:p w14:paraId="2DAF7B95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4024BF99">
      <w:pPr>
        <w:pStyle w:val="123"/>
        <w:rPr>
          <w:lang w:eastAsia="zh-CN"/>
        </w:rPr>
      </w:pPr>
    </w:p>
    <w:p w14:paraId="5CD71A76">
      <w:pPr>
        <w:pStyle w:val="123"/>
        <w:rPr>
          <w:lang w:eastAsia="zh-CN"/>
        </w:rPr>
      </w:pPr>
      <w:r>
        <w:rPr>
          <w:lang w:eastAsia="zh-CN"/>
        </w:rPr>
        <w:t>;;; TravelledDistance</w:t>
      </w:r>
    </w:p>
    <w:p w14:paraId="431EFE74">
      <w:pPr>
        <w:pStyle w:val="123"/>
        <w:rPr>
          <w:lang w:eastAsia="zh-CN"/>
        </w:rPr>
      </w:pPr>
      <w:r>
        <w:rPr>
          <w:lang w:eastAsia="zh-CN"/>
        </w:rPr>
        <w:t>TravelledDistance = {</w:t>
      </w:r>
    </w:p>
    <w:p w14:paraId="17147CF6">
      <w:pPr>
        <w:pStyle w:val="123"/>
        <w:rPr>
          <w:lang w:eastAsia="zh-CN"/>
        </w:rPr>
      </w:pPr>
      <w:r>
        <w:rPr>
          <w:lang w:eastAsia="zh-CN"/>
        </w:rPr>
        <w:t xml:space="preserve"> triggerId: TriggerId            </w:t>
      </w:r>
    </w:p>
    <w:p w14:paraId="080AB486">
      <w:pPr>
        <w:pStyle w:val="123"/>
        <w:rPr>
          <w:lang w:eastAsia="zh-CN"/>
        </w:rPr>
      </w:pPr>
      <w:r>
        <w:rPr>
          <w:lang w:eastAsia="zh-CN"/>
        </w:rPr>
        <w:t xml:space="preserve"> distance: Uinteger              </w:t>
      </w:r>
    </w:p>
    <w:p w14:paraId="1DBC3347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5807DFEA">
      <w:pPr>
        <w:pStyle w:val="123"/>
        <w:rPr>
          <w:lang w:eastAsia="zh-CN"/>
        </w:rPr>
      </w:pPr>
    </w:p>
    <w:p w14:paraId="41260BE5">
      <w:pPr>
        <w:pStyle w:val="123"/>
        <w:rPr>
          <w:lang w:eastAsia="zh-CN"/>
        </w:rPr>
      </w:pPr>
      <w:r>
        <w:rPr>
          <w:lang w:eastAsia="zh-CN"/>
        </w:rPr>
        <w:t>;;; VerticalAppEvent</w:t>
      </w:r>
    </w:p>
    <w:p w14:paraId="6BA31BA4">
      <w:pPr>
        <w:pStyle w:val="123"/>
        <w:rPr>
          <w:lang w:eastAsia="zh-CN"/>
        </w:rPr>
      </w:pPr>
      <w:r>
        <w:rPr>
          <w:lang w:eastAsia="zh-CN"/>
        </w:rPr>
        <w:t>VerticalAppEvent = {</w:t>
      </w:r>
    </w:p>
    <w:p w14:paraId="6B685F68">
      <w:pPr>
        <w:pStyle w:val="123"/>
        <w:rPr>
          <w:lang w:eastAsia="zh-CN"/>
        </w:rPr>
      </w:pPr>
      <w:r>
        <w:rPr>
          <w:lang w:eastAsia="zh-CN"/>
        </w:rPr>
        <w:t xml:space="preserve"> ? initialLogOn: BaseTrigger     </w:t>
      </w:r>
    </w:p>
    <w:p w14:paraId="1E210A26">
      <w:pPr>
        <w:pStyle w:val="123"/>
        <w:rPr>
          <w:lang w:eastAsia="zh-CN"/>
        </w:rPr>
      </w:pPr>
      <w:r>
        <w:rPr>
          <w:lang w:eastAsia="zh-CN"/>
        </w:rPr>
        <w:t xml:space="preserve"> ? locConfigReceived: BaseTrigger</w:t>
      </w:r>
    </w:p>
    <w:p w14:paraId="748F26E6">
      <w:pPr>
        <w:pStyle w:val="123"/>
        <w:rPr>
          <w:lang w:eastAsia="zh-CN"/>
        </w:rPr>
      </w:pPr>
      <w:r>
        <w:rPr>
          <w:lang w:eastAsia="zh-CN"/>
        </w:rPr>
        <w:t xml:space="preserve"> ? anyOtherEvent: BaseTrigger    </w:t>
      </w:r>
    </w:p>
    <w:p w14:paraId="32D43041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114BFA45">
      <w:pPr>
        <w:pStyle w:val="123"/>
        <w:rPr>
          <w:lang w:eastAsia="zh-CN"/>
        </w:rPr>
      </w:pPr>
    </w:p>
    <w:p w14:paraId="2ACCD593">
      <w:pPr>
        <w:pStyle w:val="123"/>
        <w:rPr>
          <w:lang w:eastAsia="zh-CN"/>
        </w:rPr>
      </w:pPr>
      <w:r>
        <w:rPr>
          <w:lang w:eastAsia="zh-CN"/>
        </w:rPr>
        <w:t>;;; GeographicalAreaChange</w:t>
      </w:r>
    </w:p>
    <w:p w14:paraId="0F2A3E33">
      <w:pPr>
        <w:pStyle w:val="123"/>
        <w:rPr>
          <w:lang w:eastAsia="zh-CN"/>
        </w:rPr>
      </w:pPr>
      <w:r>
        <w:rPr>
          <w:lang w:eastAsia="zh-CN"/>
        </w:rPr>
        <w:t>GeographicalAreaChange = {</w:t>
      </w:r>
    </w:p>
    <w:p w14:paraId="62A0DD2D">
      <w:pPr>
        <w:pStyle w:val="123"/>
        <w:rPr>
          <w:lang w:eastAsia="zh-CN"/>
        </w:rPr>
      </w:pPr>
      <w:r>
        <w:rPr>
          <w:lang w:eastAsia="zh-CN"/>
        </w:rPr>
        <w:t xml:space="preserve"> ? AnyGeoAreaChange: BaseTrigger </w:t>
      </w:r>
    </w:p>
    <w:p w14:paraId="5051FF75">
      <w:pPr>
        <w:pStyle w:val="123"/>
        <w:rPr>
          <w:lang w:eastAsia="zh-CN"/>
        </w:rPr>
      </w:pPr>
      <w:r>
        <w:rPr>
          <w:lang w:eastAsia="zh-CN"/>
        </w:rPr>
        <w:t xml:space="preserve"> ? EnterSpecificGeoAreas: SpecificGeoAreas</w:t>
      </w:r>
    </w:p>
    <w:p w14:paraId="74C20BDC">
      <w:pPr>
        <w:pStyle w:val="123"/>
        <w:rPr>
          <w:lang w:eastAsia="zh-CN"/>
        </w:rPr>
      </w:pPr>
      <w:r>
        <w:rPr>
          <w:lang w:eastAsia="zh-CN"/>
        </w:rPr>
        <w:t xml:space="preserve"> ? ExitSpecificGeoAreas: SpecificGeoAreas</w:t>
      </w:r>
    </w:p>
    <w:p w14:paraId="534DE763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6EB2B387">
      <w:pPr>
        <w:pStyle w:val="123"/>
        <w:rPr>
          <w:lang w:eastAsia="zh-CN"/>
        </w:rPr>
      </w:pPr>
    </w:p>
    <w:p w14:paraId="589E37D4">
      <w:pPr>
        <w:pStyle w:val="123"/>
        <w:rPr>
          <w:lang w:eastAsia="zh-CN"/>
        </w:rPr>
      </w:pPr>
      <w:r>
        <w:rPr>
          <w:lang w:eastAsia="zh-CN"/>
        </w:rPr>
        <w:t>;;; SpecificGeoAreas</w:t>
      </w:r>
    </w:p>
    <w:p w14:paraId="48D0AE89">
      <w:pPr>
        <w:pStyle w:val="123"/>
        <w:rPr>
          <w:lang w:eastAsia="zh-CN"/>
        </w:rPr>
      </w:pPr>
      <w:r>
        <w:rPr>
          <w:lang w:eastAsia="zh-CN"/>
        </w:rPr>
        <w:t>SpecificGeoAreas = {</w:t>
      </w:r>
    </w:p>
    <w:p w14:paraId="08C4948A">
      <w:pPr>
        <w:pStyle w:val="123"/>
        <w:rPr>
          <w:lang w:eastAsia="zh-CN"/>
        </w:rPr>
      </w:pPr>
      <w:r>
        <w:rPr>
          <w:lang w:eastAsia="zh-CN"/>
        </w:rPr>
        <w:t xml:space="preserve"> triggerId: TriggerId            </w:t>
      </w:r>
    </w:p>
    <w:p w14:paraId="788332A5">
      <w:pPr>
        <w:pStyle w:val="123"/>
        <w:rPr>
          <w:lang w:eastAsia="zh-CN"/>
        </w:rPr>
      </w:pPr>
      <w:r>
        <w:rPr>
          <w:lang w:eastAsia="zh-CN"/>
        </w:rPr>
        <w:t xml:space="preserve"> geoAreas: [* GeographicArea]    </w:t>
      </w:r>
    </w:p>
    <w:p w14:paraId="5C3ACCD7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56D13955">
      <w:pPr>
        <w:pStyle w:val="123"/>
        <w:rPr>
          <w:ins w:id="166" w:author="xiaoxue_CATT1108" w:date="2024-11-08T15:13:00Z"/>
          <w:lang w:eastAsia="zh-CN"/>
        </w:rPr>
      </w:pPr>
    </w:p>
    <w:p w14:paraId="649DF213">
      <w:pPr>
        <w:pStyle w:val="123"/>
        <w:rPr>
          <w:ins w:id="167" w:author="xiaoxue_CATT1108" w:date="2024-11-08T15:13:00Z"/>
          <w:lang w:eastAsia="zh-CN"/>
        </w:rPr>
      </w:pPr>
      <w:ins w:id="168" w:author="xiaoxue_CATT1108" w:date="2024-11-08T15:13:00Z">
        <w:r>
          <w:rPr>
            <w:lang w:eastAsia="zh-CN"/>
          </w:rPr>
          <w:t xml:space="preserve">;;; </w:t>
        </w:r>
      </w:ins>
      <w:ins w:id="169" w:author="xiaoxue_CATT1108" w:date="2024-11-08T15:15:00Z">
        <w:r>
          <w:rPr>
            <w:rFonts w:hint="eastAsia"/>
            <w:lang w:eastAsia="zh-CN"/>
          </w:rPr>
          <w:t>EndpointId</w:t>
        </w:r>
      </w:ins>
    </w:p>
    <w:p w14:paraId="1A5CA091">
      <w:pPr>
        <w:pStyle w:val="123"/>
        <w:rPr>
          <w:ins w:id="170" w:author="xiaoxue_CATT1108" w:date="2024-11-08T15:13:00Z"/>
          <w:lang w:eastAsia="zh-CN"/>
        </w:rPr>
      </w:pPr>
      <w:ins w:id="171" w:author="xiaoxue_CATT1108" w:date="2024-11-08T15:13:00Z">
        <w:r>
          <w:rPr>
            <w:lang w:eastAsia="zh-CN"/>
          </w:rPr>
          <w:t xml:space="preserve">;;+ Unique identifier of </w:t>
        </w:r>
      </w:ins>
      <w:ins w:id="172" w:author="xiaoxue_CATT1108" w:date="2024-11-08T15:14:00Z">
        <w:r>
          <w:rPr>
            <w:rFonts w:hint="eastAsia"/>
            <w:lang w:eastAsia="zh-CN"/>
          </w:rPr>
          <w:t xml:space="preserve">an </w:t>
        </w:r>
      </w:ins>
      <w:ins w:id="173" w:author="xiaoxue_CATT1108" w:date="2024-11-08T15:14:00Z">
        <w:r>
          <w:rPr/>
          <w:t>endpoint of the selected VAL server</w:t>
        </w:r>
      </w:ins>
      <w:ins w:id="174" w:author="xiaoxue_CATT1108" w:date="2024-11-08T15:13:00Z">
        <w:r>
          <w:rPr>
            <w:lang w:eastAsia="zh-CN"/>
          </w:rPr>
          <w:t>.</w:t>
        </w:r>
      </w:ins>
    </w:p>
    <w:p w14:paraId="6E889019">
      <w:pPr>
        <w:pStyle w:val="123"/>
        <w:rPr>
          <w:ins w:id="175" w:author="xiaoxue_CATT1108" w:date="2024-11-08T15:13:00Z"/>
          <w:lang w:eastAsia="zh-CN"/>
        </w:rPr>
      </w:pPr>
      <w:ins w:id="176" w:author="xiaoxue_CATT1108" w:date="2024-11-08T15:15:00Z">
        <w:r>
          <w:rPr>
            <w:rFonts w:hint="eastAsia"/>
            <w:lang w:eastAsia="zh-CN"/>
          </w:rPr>
          <w:t>EndpointId</w:t>
        </w:r>
      </w:ins>
      <w:ins w:id="177" w:author="xiaoxue_CATT1108" w:date="2024-11-08T15:13:00Z">
        <w:r>
          <w:rPr>
            <w:lang w:eastAsia="zh-CN"/>
          </w:rPr>
          <w:t xml:space="preserve"> = text</w:t>
        </w:r>
      </w:ins>
    </w:p>
    <w:p w14:paraId="05D7BA87">
      <w:pPr>
        <w:pStyle w:val="123"/>
        <w:rPr>
          <w:lang w:eastAsia="zh-CN"/>
        </w:rPr>
      </w:pPr>
    </w:p>
    <w:p w14:paraId="33915AEE">
      <w:pPr>
        <w:pStyle w:val="123"/>
        <w:rPr>
          <w:lang w:eastAsia="zh-CN"/>
        </w:rPr>
      </w:pPr>
      <w:r>
        <w:rPr>
          <w:lang w:eastAsia="zh-CN"/>
        </w:rPr>
        <w:t>;;; LocationReport</w:t>
      </w:r>
    </w:p>
    <w:p w14:paraId="6A5A2943">
      <w:pPr>
        <w:pStyle w:val="123"/>
        <w:rPr>
          <w:lang w:eastAsia="zh-CN"/>
        </w:rPr>
      </w:pPr>
      <w:r>
        <w:rPr>
          <w:lang w:eastAsia="zh-CN"/>
        </w:rPr>
        <w:t>LocationReport = {</w:t>
      </w:r>
    </w:p>
    <w:p w14:paraId="1FEDD026">
      <w:pPr>
        <w:pStyle w:val="123"/>
        <w:rPr>
          <w:lang w:eastAsia="zh-CN"/>
        </w:rPr>
      </w:pPr>
      <w:r>
        <w:rPr>
          <w:lang w:eastAsia="zh-CN"/>
        </w:rPr>
        <w:t xml:space="preserve"> valTgtUe: ValTargetUe           </w:t>
      </w:r>
    </w:p>
    <w:p w14:paraId="01570F5C">
      <w:pPr>
        <w:pStyle w:val="123"/>
        <w:rPr>
          <w:lang w:eastAsia="zh-CN"/>
        </w:rPr>
      </w:pPr>
      <w:r>
        <w:rPr>
          <w:lang w:eastAsia="zh-CN"/>
        </w:rPr>
        <w:t xml:space="preserve"> triggerIds: [* TriggerId]       </w:t>
      </w:r>
    </w:p>
    <w:p w14:paraId="03F4EFD4">
      <w:pPr>
        <w:pStyle w:val="123"/>
        <w:rPr>
          <w:lang w:eastAsia="zh-CN"/>
        </w:rPr>
      </w:pPr>
      <w:r>
        <w:rPr>
          <w:lang w:eastAsia="zh-CN"/>
        </w:rPr>
        <w:t xml:space="preserve"> locInfo: LocationInfo           </w:t>
      </w:r>
    </w:p>
    <w:p w14:paraId="66A13C5B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52955812">
      <w:pPr>
        <w:pStyle w:val="123"/>
        <w:rPr>
          <w:lang w:eastAsia="zh-CN"/>
        </w:rPr>
      </w:pPr>
    </w:p>
    <w:p w14:paraId="46608713">
      <w:pPr>
        <w:pStyle w:val="123"/>
        <w:rPr>
          <w:lang w:eastAsia="zh-CN"/>
        </w:rPr>
      </w:pPr>
      <w:r>
        <w:rPr>
          <w:lang w:eastAsia="zh-CN"/>
        </w:rPr>
        <w:t>;;; LocationInfo</w:t>
      </w:r>
    </w:p>
    <w:p w14:paraId="002ACA42">
      <w:pPr>
        <w:pStyle w:val="123"/>
        <w:rPr>
          <w:lang w:eastAsia="zh-CN"/>
        </w:rPr>
      </w:pPr>
      <w:r>
        <w:rPr>
          <w:lang w:eastAsia="zh-CN"/>
        </w:rPr>
        <w:t>LocationInfo = {</w:t>
      </w:r>
    </w:p>
    <w:p w14:paraId="049DFE1A">
      <w:pPr>
        <w:pStyle w:val="123"/>
        <w:rPr>
          <w:lang w:eastAsia="zh-CN"/>
        </w:rPr>
      </w:pPr>
      <w:r>
        <w:rPr>
          <w:lang w:eastAsia="zh-CN"/>
        </w:rPr>
        <w:t xml:space="preserve"> ? cellId: CellId                </w:t>
      </w:r>
    </w:p>
    <w:p w14:paraId="3C29E0CC">
      <w:pPr>
        <w:pStyle w:val="123"/>
        <w:rPr>
          <w:lang w:eastAsia="zh-CN"/>
        </w:rPr>
      </w:pPr>
      <w:r>
        <w:rPr>
          <w:lang w:eastAsia="zh-CN"/>
        </w:rPr>
        <w:t xml:space="preserve"> ? neighbouringCellIds: [* CellId]</w:t>
      </w:r>
    </w:p>
    <w:p w14:paraId="2DA1C08C">
      <w:pPr>
        <w:pStyle w:val="123"/>
        <w:rPr>
          <w:lang w:eastAsia="zh-CN"/>
        </w:rPr>
      </w:pPr>
      <w:r>
        <w:rPr>
          <w:lang w:eastAsia="zh-CN"/>
        </w:rPr>
        <w:t xml:space="preserve"> ? mbmsSaId: MbmsSaId            </w:t>
      </w:r>
    </w:p>
    <w:p w14:paraId="316484AA">
      <w:pPr>
        <w:pStyle w:val="123"/>
        <w:rPr>
          <w:lang w:eastAsia="zh-CN"/>
        </w:rPr>
      </w:pPr>
      <w:r>
        <w:rPr>
          <w:lang w:eastAsia="zh-CN"/>
        </w:rPr>
        <w:t xml:space="preserve"> ? mbsfnAreaId: MbsfnAreaId      </w:t>
      </w:r>
    </w:p>
    <w:p w14:paraId="7842445F">
      <w:pPr>
        <w:pStyle w:val="123"/>
        <w:rPr>
          <w:lang w:eastAsia="zh-CN"/>
        </w:rPr>
      </w:pPr>
      <w:r>
        <w:rPr>
          <w:lang w:eastAsia="zh-CN"/>
        </w:rPr>
        <w:t xml:space="preserve"> ? currentCoordinate: GeographicalCoordinates</w:t>
      </w:r>
    </w:p>
    <w:p w14:paraId="2145EFD1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130DEFC8">
      <w:pPr>
        <w:pStyle w:val="123"/>
        <w:rPr>
          <w:lang w:eastAsia="zh-CN"/>
        </w:rPr>
      </w:pPr>
    </w:p>
    <w:p w14:paraId="18B490BE">
      <w:pPr>
        <w:pStyle w:val="123"/>
        <w:rPr>
          <w:lang w:eastAsia="zh-CN"/>
        </w:rPr>
      </w:pPr>
      <w:r>
        <w:rPr>
          <w:lang w:eastAsia="zh-CN"/>
        </w:rPr>
        <w:t>;;; BaseTrigger</w:t>
      </w:r>
    </w:p>
    <w:p w14:paraId="62218EA1">
      <w:pPr>
        <w:pStyle w:val="123"/>
        <w:rPr>
          <w:lang w:eastAsia="zh-CN"/>
        </w:rPr>
      </w:pPr>
      <w:r>
        <w:rPr>
          <w:lang w:eastAsia="zh-CN"/>
        </w:rPr>
        <w:t>BaseTrigger = {</w:t>
      </w:r>
    </w:p>
    <w:p w14:paraId="3C69ACE0">
      <w:pPr>
        <w:pStyle w:val="123"/>
        <w:rPr>
          <w:lang w:eastAsia="zh-CN"/>
        </w:rPr>
      </w:pPr>
      <w:r>
        <w:rPr>
          <w:lang w:eastAsia="zh-CN"/>
        </w:rPr>
        <w:t xml:space="preserve"> triggerId: TriggerId            </w:t>
      </w:r>
    </w:p>
    <w:p w14:paraId="3D19E6EA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25BC7B2C">
      <w:pPr>
        <w:pStyle w:val="123"/>
        <w:rPr>
          <w:lang w:eastAsia="zh-CN"/>
        </w:rPr>
      </w:pPr>
    </w:p>
    <w:p w14:paraId="4ACE0A7F">
      <w:pPr>
        <w:pStyle w:val="123"/>
        <w:rPr>
          <w:lang w:eastAsia="zh-CN"/>
        </w:rPr>
      </w:pPr>
      <w:r>
        <w:rPr>
          <w:lang w:eastAsia="zh-CN"/>
        </w:rPr>
        <w:t>;;; TriggerId</w:t>
      </w:r>
    </w:p>
    <w:p w14:paraId="5D7576DD">
      <w:pPr>
        <w:pStyle w:val="123"/>
        <w:rPr>
          <w:lang w:eastAsia="zh-CN"/>
        </w:rPr>
      </w:pPr>
      <w:r>
        <w:rPr>
          <w:lang w:eastAsia="zh-CN"/>
        </w:rPr>
        <w:t>;;+ Unique identifier of a trigger.</w:t>
      </w:r>
    </w:p>
    <w:p w14:paraId="7E5DD61F">
      <w:pPr>
        <w:pStyle w:val="123"/>
        <w:rPr>
          <w:lang w:eastAsia="zh-CN"/>
        </w:rPr>
      </w:pPr>
      <w:r>
        <w:rPr>
          <w:lang w:eastAsia="zh-CN"/>
        </w:rPr>
        <w:t>TriggerId = text</w:t>
      </w:r>
    </w:p>
    <w:p w14:paraId="70EC5B4B">
      <w:pPr>
        <w:pStyle w:val="123"/>
        <w:rPr>
          <w:lang w:eastAsia="zh-CN"/>
        </w:rPr>
      </w:pPr>
    </w:p>
    <w:p w14:paraId="36774C00">
      <w:pPr>
        <w:pStyle w:val="123"/>
        <w:rPr>
          <w:lang w:eastAsia="zh-CN"/>
        </w:rPr>
      </w:pPr>
      <w:r>
        <w:rPr>
          <w:lang w:eastAsia="zh-CN"/>
        </w:rPr>
        <w:t>;;; ValTargetUe</w:t>
      </w:r>
    </w:p>
    <w:p w14:paraId="19AB6A4D">
      <w:pPr>
        <w:pStyle w:val="123"/>
        <w:rPr>
          <w:lang w:eastAsia="zh-CN"/>
        </w:rPr>
      </w:pPr>
      <w:r>
        <w:rPr>
          <w:lang w:eastAsia="zh-CN"/>
        </w:rPr>
        <w:t>;;+ Represents information identifying a VAL user ID or a VAL UE ID.</w:t>
      </w:r>
    </w:p>
    <w:p w14:paraId="6019DEB1">
      <w:pPr>
        <w:pStyle w:val="123"/>
        <w:rPr>
          <w:lang w:eastAsia="zh-CN"/>
        </w:rPr>
      </w:pPr>
      <w:r>
        <w:rPr>
          <w:lang w:eastAsia="zh-CN"/>
        </w:rPr>
        <w:t>valUserId = {</w:t>
      </w:r>
    </w:p>
    <w:p w14:paraId="5B811A85">
      <w:pPr>
        <w:pStyle w:val="123"/>
        <w:rPr>
          <w:lang w:eastAsia="zh-CN"/>
        </w:rPr>
      </w:pPr>
      <w:r>
        <w:rPr>
          <w:lang w:eastAsia="zh-CN"/>
        </w:rPr>
        <w:t xml:space="preserve"> valUserId: text                 ; Unique identifier of a VAL user.</w:t>
      </w:r>
    </w:p>
    <w:p w14:paraId="02E34194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63577566">
      <w:pPr>
        <w:pStyle w:val="123"/>
        <w:rPr>
          <w:lang w:eastAsia="zh-CN"/>
        </w:rPr>
      </w:pPr>
    </w:p>
    <w:p w14:paraId="2D3FB176">
      <w:pPr>
        <w:pStyle w:val="123"/>
        <w:rPr>
          <w:lang w:eastAsia="zh-CN"/>
        </w:rPr>
      </w:pPr>
      <w:r>
        <w:rPr>
          <w:lang w:eastAsia="zh-CN"/>
        </w:rPr>
        <w:t>valUeId = {</w:t>
      </w:r>
    </w:p>
    <w:p w14:paraId="7F87B974">
      <w:pPr>
        <w:pStyle w:val="123"/>
        <w:rPr>
          <w:lang w:eastAsia="zh-CN"/>
        </w:rPr>
      </w:pPr>
      <w:r>
        <w:rPr>
          <w:lang w:eastAsia="zh-CN"/>
        </w:rPr>
        <w:t xml:space="preserve"> valUeId: text                   ; Unique identifier of a VAL UE.</w:t>
      </w:r>
    </w:p>
    <w:p w14:paraId="14E2A32F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559B0848">
      <w:pPr>
        <w:pStyle w:val="123"/>
        <w:rPr>
          <w:lang w:eastAsia="zh-CN"/>
        </w:rPr>
      </w:pPr>
    </w:p>
    <w:p w14:paraId="37999390">
      <w:pPr>
        <w:pStyle w:val="123"/>
        <w:rPr>
          <w:lang w:eastAsia="zh-CN"/>
        </w:rPr>
      </w:pPr>
      <w:r>
        <w:rPr>
          <w:lang w:eastAsia="zh-CN"/>
        </w:rPr>
        <w:t>ValTargetUe = valUserId / valUeId</w:t>
      </w:r>
    </w:p>
    <w:p w14:paraId="19BEDA40">
      <w:pPr>
        <w:pStyle w:val="123"/>
        <w:rPr>
          <w:lang w:eastAsia="zh-CN"/>
        </w:rPr>
      </w:pPr>
    </w:p>
    <w:p w14:paraId="49C7820C">
      <w:pPr>
        <w:pStyle w:val="123"/>
        <w:rPr>
          <w:lang w:eastAsia="zh-CN"/>
        </w:rPr>
      </w:pPr>
      <w:r>
        <w:rPr>
          <w:lang w:eastAsia="zh-CN"/>
        </w:rPr>
        <w:t>;;; Uinteger</w:t>
      </w:r>
    </w:p>
    <w:p w14:paraId="05D4D410">
      <w:pPr>
        <w:pStyle w:val="123"/>
        <w:rPr>
          <w:lang w:eastAsia="zh-CN"/>
        </w:rPr>
      </w:pPr>
      <w:r>
        <w:rPr>
          <w:lang w:eastAsia="zh-CN"/>
        </w:rPr>
        <w:t>;;+ Unsigned Integer, i.e. only value 0 and integers above 0 are permissible.</w:t>
      </w:r>
    </w:p>
    <w:p w14:paraId="50D82B26">
      <w:pPr>
        <w:pStyle w:val="123"/>
        <w:rPr>
          <w:lang w:eastAsia="zh-CN"/>
        </w:rPr>
      </w:pPr>
      <w:r>
        <w:rPr>
          <w:lang w:eastAsia="zh-CN"/>
        </w:rPr>
        <w:t>Uinteger = int .ge 0</w:t>
      </w:r>
    </w:p>
    <w:p w14:paraId="0FFC39A2">
      <w:pPr>
        <w:pStyle w:val="123"/>
        <w:rPr>
          <w:lang w:eastAsia="zh-CN"/>
        </w:rPr>
      </w:pPr>
    </w:p>
    <w:p w14:paraId="5A3BB3BF">
      <w:pPr>
        <w:pStyle w:val="123"/>
        <w:rPr>
          <w:lang w:eastAsia="zh-CN"/>
        </w:rPr>
      </w:pPr>
      <w:r>
        <w:rPr>
          <w:lang w:eastAsia="zh-CN"/>
        </w:rPr>
        <w:t>;;; GeographicArea</w:t>
      </w:r>
    </w:p>
    <w:p w14:paraId="3F6B938F">
      <w:pPr>
        <w:pStyle w:val="123"/>
        <w:rPr>
          <w:lang w:eastAsia="zh-CN"/>
        </w:rPr>
      </w:pPr>
      <w:r>
        <w:rPr>
          <w:lang w:eastAsia="zh-CN"/>
        </w:rPr>
        <w:t>;;+ Geographic area specified by different shape.</w:t>
      </w:r>
    </w:p>
    <w:p w14:paraId="1D08A161">
      <w:pPr>
        <w:pStyle w:val="123"/>
        <w:rPr>
          <w:lang w:eastAsia="zh-CN"/>
        </w:rPr>
      </w:pPr>
      <w:r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6F23C434">
      <w:pPr>
        <w:pStyle w:val="123"/>
        <w:rPr>
          <w:lang w:eastAsia="zh-CN"/>
        </w:rPr>
      </w:pPr>
    </w:p>
    <w:p w14:paraId="4A2AE10C">
      <w:pPr>
        <w:pStyle w:val="123"/>
        <w:rPr>
          <w:lang w:eastAsia="zh-CN"/>
        </w:rPr>
      </w:pPr>
      <w:r>
        <w:rPr>
          <w:lang w:eastAsia="zh-CN"/>
        </w:rPr>
        <w:t>;;; GADShape</w:t>
      </w:r>
    </w:p>
    <w:p w14:paraId="6A08613F">
      <w:pPr>
        <w:pStyle w:val="123"/>
        <w:rPr>
          <w:lang w:eastAsia="zh-CN"/>
        </w:rPr>
      </w:pPr>
      <w:r>
        <w:rPr>
          <w:lang w:eastAsia="zh-CN"/>
        </w:rPr>
        <w:t>;;+ Common base type for GAD shapes.</w:t>
      </w:r>
    </w:p>
    <w:p w14:paraId="5E87B08F">
      <w:pPr>
        <w:pStyle w:val="123"/>
        <w:rPr>
          <w:lang w:eastAsia="zh-CN"/>
        </w:rPr>
      </w:pPr>
      <w:r>
        <w:rPr>
          <w:lang w:eastAsia="zh-CN"/>
        </w:rPr>
        <w:t>GADShape = {</w:t>
      </w:r>
    </w:p>
    <w:p w14:paraId="168D55C3">
      <w:pPr>
        <w:pStyle w:val="123"/>
        <w:rPr>
          <w:lang w:eastAsia="zh-CN"/>
        </w:rPr>
      </w:pPr>
      <w:r>
        <w:rPr>
          <w:lang w:eastAsia="zh-CN"/>
        </w:rPr>
        <w:t xml:space="preserve"> shape: SupportedGADShapes       </w:t>
      </w:r>
    </w:p>
    <w:p w14:paraId="471FDE53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2CA0F0BE">
      <w:pPr>
        <w:pStyle w:val="123"/>
        <w:rPr>
          <w:lang w:eastAsia="zh-CN"/>
        </w:rPr>
      </w:pPr>
    </w:p>
    <w:p w14:paraId="354073A7">
      <w:pPr>
        <w:pStyle w:val="123"/>
        <w:rPr>
          <w:lang w:eastAsia="zh-CN"/>
        </w:rPr>
      </w:pPr>
      <w:r>
        <w:rPr>
          <w:lang w:eastAsia="zh-CN"/>
        </w:rPr>
        <w:t>;;; Point</w:t>
      </w:r>
    </w:p>
    <w:p w14:paraId="04A1A437">
      <w:pPr>
        <w:pStyle w:val="123"/>
        <w:rPr>
          <w:lang w:eastAsia="zh-CN"/>
        </w:rPr>
      </w:pPr>
      <w:r>
        <w:rPr>
          <w:lang w:eastAsia="zh-CN"/>
        </w:rPr>
        <w:t>;;+ Ellipsoid Point.</w:t>
      </w:r>
    </w:p>
    <w:p w14:paraId="48257D97">
      <w:pPr>
        <w:pStyle w:val="123"/>
        <w:rPr>
          <w:lang w:eastAsia="zh-CN"/>
        </w:rPr>
      </w:pPr>
      <w:r>
        <w:rPr>
          <w:lang w:eastAsia="zh-CN"/>
        </w:rPr>
        <w:t>Point = {</w:t>
      </w:r>
    </w:p>
    <w:p w14:paraId="614FD8C1">
      <w:pPr>
        <w:pStyle w:val="123"/>
        <w:rPr>
          <w:lang w:eastAsia="zh-CN"/>
        </w:rPr>
      </w:pPr>
      <w:r>
        <w:rPr>
          <w:lang w:eastAsia="zh-CN"/>
        </w:rPr>
        <w:t xml:space="preserve"> ~GADShape</w:t>
      </w:r>
    </w:p>
    <w:p w14:paraId="4F3B4838">
      <w:pPr>
        <w:pStyle w:val="123"/>
        <w:rPr>
          <w:lang w:eastAsia="zh-CN"/>
        </w:rPr>
      </w:pPr>
      <w:r>
        <w:rPr>
          <w:lang w:eastAsia="zh-CN"/>
        </w:rPr>
        <w:t xml:space="preserve"> point: GeographicalCoordinates  </w:t>
      </w:r>
    </w:p>
    <w:p w14:paraId="304E5999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48D00079">
      <w:pPr>
        <w:pStyle w:val="123"/>
        <w:rPr>
          <w:lang w:eastAsia="zh-CN"/>
        </w:rPr>
      </w:pPr>
    </w:p>
    <w:p w14:paraId="6EAEFD24">
      <w:pPr>
        <w:pStyle w:val="123"/>
        <w:rPr>
          <w:lang w:eastAsia="zh-CN"/>
        </w:rPr>
      </w:pPr>
      <w:r>
        <w:rPr>
          <w:lang w:eastAsia="zh-CN"/>
        </w:rPr>
        <w:t>;;; PointUncertaintyCircle</w:t>
      </w:r>
    </w:p>
    <w:p w14:paraId="4A325074">
      <w:pPr>
        <w:pStyle w:val="123"/>
        <w:rPr>
          <w:lang w:eastAsia="zh-CN"/>
        </w:rPr>
      </w:pPr>
      <w:r>
        <w:rPr>
          <w:lang w:eastAsia="zh-CN"/>
        </w:rPr>
        <w:t>;;+ Ellipsoid point with uncertainty circle.</w:t>
      </w:r>
    </w:p>
    <w:p w14:paraId="07454E15">
      <w:pPr>
        <w:pStyle w:val="123"/>
        <w:rPr>
          <w:lang w:eastAsia="zh-CN"/>
        </w:rPr>
      </w:pPr>
      <w:r>
        <w:rPr>
          <w:lang w:eastAsia="zh-CN"/>
        </w:rPr>
        <w:t>PointUncertaintyCircle = {</w:t>
      </w:r>
    </w:p>
    <w:p w14:paraId="08D12A3D">
      <w:pPr>
        <w:pStyle w:val="123"/>
        <w:rPr>
          <w:lang w:eastAsia="zh-CN"/>
        </w:rPr>
      </w:pPr>
      <w:r>
        <w:rPr>
          <w:lang w:eastAsia="zh-CN"/>
        </w:rPr>
        <w:t xml:space="preserve"> ~GADShape</w:t>
      </w:r>
    </w:p>
    <w:p w14:paraId="5B4E18E3">
      <w:pPr>
        <w:pStyle w:val="123"/>
        <w:rPr>
          <w:lang w:eastAsia="zh-CN"/>
        </w:rPr>
      </w:pPr>
      <w:r>
        <w:rPr>
          <w:lang w:eastAsia="zh-CN"/>
        </w:rPr>
        <w:t xml:space="preserve"> point: GeographicalCoordinates</w:t>
      </w:r>
    </w:p>
    <w:p w14:paraId="5E1D952E">
      <w:pPr>
        <w:pStyle w:val="123"/>
        <w:rPr>
          <w:lang w:eastAsia="zh-CN"/>
        </w:rPr>
      </w:pPr>
      <w:r>
        <w:rPr>
          <w:lang w:eastAsia="zh-CN"/>
        </w:rPr>
        <w:t xml:space="preserve"> uncertainty: Uncertainty</w:t>
      </w:r>
    </w:p>
    <w:p w14:paraId="2FF0E1F3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4718F1C2">
      <w:pPr>
        <w:pStyle w:val="123"/>
        <w:rPr>
          <w:lang w:eastAsia="zh-CN"/>
        </w:rPr>
      </w:pPr>
    </w:p>
    <w:p w14:paraId="22FF6816">
      <w:pPr>
        <w:pStyle w:val="123"/>
        <w:rPr>
          <w:lang w:eastAsia="zh-CN"/>
        </w:rPr>
      </w:pPr>
      <w:r>
        <w:rPr>
          <w:lang w:eastAsia="zh-CN"/>
        </w:rPr>
        <w:t>;;; PointUncertaintyEllipse</w:t>
      </w:r>
    </w:p>
    <w:p w14:paraId="3B48C7D8">
      <w:pPr>
        <w:pStyle w:val="123"/>
        <w:rPr>
          <w:lang w:eastAsia="zh-CN"/>
        </w:rPr>
      </w:pPr>
      <w:r>
        <w:rPr>
          <w:lang w:eastAsia="zh-CN"/>
        </w:rPr>
        <w:t>;;+ Ellipsoid point with uncertainty ellipse.</w:t>
      </w:r>
    </w:p>
    <w:p w14:paraId="7227779E">
      <w:pPr>
        <w:pStyle w:val="123"/>
        <w:rPr>
          <w:lang w:eastAsia="zh-CN"/>
        </w:rPr>
      </w:pPr>
      <w:r>
        <w:rPr>
          <w:lang w:eastAsia="zh-CN"/>
        </w:rPr>
        <w:t>PointUncertaintyEllipse = {</w:t>
      </w:r>
    </w:p>
    <w:p w14:paraId="6F24D38B">
      <w:pPr>
        <w:pStyle w:val="123"/>
        <w:rPr>
          <w:lang w:eastAsia="zh-CN"/>
        </w:rPr>
      </w:pPr>
      <w:r>
        <w:rPr>
          <w:lang w:eastAsia="zh-CN"/>
        </w:rPr>
        <w:t xml:space="preserve"> ~GADShape</w:t>
      </w:r>
    </w:p>
    <w:p w14:paraId="72D471F4">
      <w:pPr>
        <w:pStyle w:val="123"/>
        <w:rPr>
          <w:lang w:eastAsia="zh-CN"/>
        </w:rPr>
      </w:pPr>
      <w:r>
        <w:rPr>
          <w:lang w:eastAsia="zh-CN"/>
        </w:rPr>
        <w:t xml:space="preserve"> point: GeographicalCoordinates  </w:t>
      </w:r>
    </w:p>
    <w:p w14:paraId="5B24A496">
      <w:pPr>
        <w:pStyle w:val="123"/>
        <w:rPr>
          <w:lang w:eastAsia="zh-CN"/>
        </w:rPr>
      </w:pPr>
      <w:r>
        <w:rPr>
          <w:lang w:eastAsia="zh-CN"/>
        </w:rPr>
        <w:t xml:space="preserve"> uncertaintyEllipse: UncertaintyEllipse</w:t>
      </w:r>
    </w:p>
    <w:p w14:paraId="27CAED94">
      <w:pPr>
        <w:pStyle w:val="123"/>
        <w:rPr>
          <w:lang w:eastAsia="zh-CN"/>
        </w:rPr>
      </w:pPr>
      <w:r>
        <w:rPr>
          <w:lang w:eastAsia="zh-CN"/>
        </w:rPr>
        <w:t xml:space="preserve"> confidence: Confidence</w:t>
      </w:r>
    </w:p>
    <w:p w14:paraId="2F090D80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0957ACF6">
      <w:pPr>
        <w:pStyle w:val="123"/>
        <w:rPr>
          <w:lang w:eastAsia="zh-CN"/>
        </w:rPr>
      </w:pPr>
    </w:p>
    <w:p w14:paraId="03931B75">
      <w:pPr>
        <w:pStyle w:val="123"/>
        <w:rPr>
          <w:lang w:eastAsia="zh-CN"/>
        </w:rPr>
      </w:pPr>
      <w:r>
        <w:rPr>
          <w:lang w:eastAsia="zh-CN"/>
        </w:rPr>
        <w:t>;;; Polygon</w:t>
      </w:r>
    </w:p>
    <w:p w14:paraId="3D9112EC">
      <w:pPr>
        <w:pStyle w:val="123"/>
        <w:rPr>
          <w:lang w:eastAsia="zh-CN"/>
        </w:rPr>
      </w:pPr>
      <w:r>
        <w:rPr>
          <w:lang w:eastAsia="zh-CN"/>
        </w:rPr>
        <w:t>;;+ Polygon.</w:t>
      </w:r>
    </w:p>
    <w:p w14:paraId="018FC327">
      <w:pPr>
        <w:pStyle w:val="123"/>
        <w:rPr>
          <w:lang w:eastAsia="zh-CN"/>
        </w:rPr>
      </w:pPr>
      <w:r>
        <w:rPr>
          <w:lang w:eastAsia="zh-CN"/>
        </w:rPr>
        <w:t>Polygon = {</w:t>
      </w:r>
    </w:p>
    <w:p w14:paraId="033E535D">
      <w:pPr>
        <w:pStyle w:val="123"/>
        <w:rPr>
          <w:lang w:eastAsia="zh-CN"/>
        </w:rPr>
      </w:pPr>
      <w:r>
        <w:rPr>
          <w:lang w:eastAsia="zh-CN"/>
        </w:rPr>
        <w:t xml:space="preserve"> ~GADShape</w:t>
      </w:r>
    </w:p>
    <w:p w14:paraId="0910C000">
      <w:pPr>
        <w:pStyle w:val="123"/>
        <w:rPr>
          <w:lang w:eastAsia="zh-CN"/>
        </w:rPr>
      </w:pPr>
      <w:r>
        <w:rPr>
          <w:lang w:eastAsia="zh-CN"/>
        </w:rPr>
        <w:t xml:space="preserve"> pointList: PointList            </w:t>
      </w:r>
    </w:p>
    <w:p w14:paraId="62A27B3A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0E5E4C9E">
      <w:pPr>
        <w:pStyle w:val="123"/>
        <w:rPr>
          <w:lang w:eastAsia="zh-CN"/>
        </w:rPr>
      </w:pPr>
    </w:p>
    <w:p w14:paraId="52ADFD06">
      <w:pPr>
        <w:pStyle w:val="123"/>
        <w:rPr>
          <w:lang w:eastAsia="zh-CN"/>
        </w:rPr>
      </w:pPr>
      <w:r>
        <w:rPr>
          <w:lang w:eastAsia="zh-CN"/>
        </w:rPr>
        <w:t>;;; PointAltitude</w:t>
      </w:r>
    </w:p>
    <w:p w14:paraId="77D0AEC9">
      <w:pPr>
        <w:pStyle w:val="123"/>
        <w:rPr>
          <w:lang w:eastAsia="zh-CN"/>
        </w:rPr>
      </w:pPr>
      <w:r>
        <w:rPr>
          <w:lang w:eastAsia="zh-CN"/>
        </w:rPr>
        <w:t>;;+ Ellipsoid point with altitude.</w:t>
      </w:r>
    </w:p>
    <w:p w14:paraId="1BCE4C88">
      <w:pPr>
        <w:pStyle w:val="123"/>
        <w:rPr>
          <w:lang w:eastAsia="zh-CN"/>
        </w:rPr>
      </w:pPr>
      <w:r>
        <w:rPr>
          <w:lang w:eastAsia="zh-CN"/>
        </w:rPr>
        <w:t>PointAltitude = {</w:t>
      </w:r>
    </w:p>
    <w:p w14:paraId="545ACC74">
      <w:pPr>
        <w:pStyle w:val="123"/>
        <w:rPr>
          <w:lang w:eastAsia="zh-CN"/>
        </w:rPr>
      </w:pPr>
      <w:r>
        <w:rPr>
          <w:lang w:eastAsia="zh-CN"/>
        </w:rPr>
        <w:t xml:space="preserve"> ~GADShape</w:t>
      </w:r>
    </w:p>
    <w:p w14:paraId="3A62702F">
      <w:pPr>
        <w:pStyle w:val="123"/>
        <w:rPr>
          <w:lang w:eastAsia="zh-CN"/>
        </w:rPr>
      </w:pPr>
      <w:r>
        <w:rPr>
          <w:lang w:eastAsia="zh-CN"/>
        </w:rPr>
        <w:t xml:space="preserve"> point: GeographicalCoordinates</w:t>
      </w:r>
    </w:p>
    <w:p w14:paraId="6D768015">
      <w:pPr>
        <w:pStyle w:val="123"/>
        <w:rPr>
          <w:lang w:eastAsia="zh-CN"/>
        </w:rPr>
      </w:pPr>
      <w:r>
        <w:rPr>
          <w:lang w:eastAsia="zh-CN"/>
        </w:rPr>
        <w:t xml:space="preserve"> altitude: Altitude              </w:t>
      </w:r>
    </w:p>
    <w:p w14:paraId="761C8AA1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3FFF3CFF">
      <w:pPr>
        <w:pStyle w:val="123"/>
        <w:rPr>
          <w:lang w:eastAsia="zh-CN"/>
        </w:rPr>
      </w:pPr>
    </w:p>
    <w:p w14:paraId="3DD3DBE0">
      <w:pPr>
        <w:pStyle w:val="123"/>
        <w:rPr>
          <w:lang w:eastAsia="zh-CN"/>
        </w:rPr>
      </w:pPr>
      <w:r>
        <w:rPr>
          <w:lang w:eastAsia="zh-CN"/>
        </w:rPr>
        <w:t>;;; PointAltitudeUncertainty</w:t>
      </w:r>
    </w:p>
    <w:p w14:paraId="03A70708">
      <w:pPr>
        <w:pStyle w:val="123"/>
        <w:rPr>
          <w:lang w:eastAsia="zh-CN"/>
        </w:rPr>
      </w:pPr>
      <w:r>
        <w:rPr>
          <w:lang w:eastAsia="zh-CN"/>
        </w:rPr>
        <w:t>;;+ Ellipsoid point with altitude and uncertainty ellipsoid.</w:t>
      </w:r>
    </w:p>
    <w:p w14:paraId="39C56B8A">
      <w:pPr>
        <w:pStyle w:val="123"/>
        <w:rPr>
          <w:lang w:eastAsia="zh-CN"/>
        </w:rPr>
      </w:pPr>
      <w:r>
        <w:rPr>
          <w:lang w:eastAsia="zh-CN"/>
        </w:rPr>
        <w:t>PointAltitudeUncertainty = {</w:t>
      </w:r>
    </w:p>
    <w:p w14:paraId="65BB585C">
      <w:pPr>
        <w:pStyle w:val="123"/>
        <w:rPr>
          <w:lang w:eastAsia="zh-CN"/>
        </w:rPr>
      </w:pPr>
      <w:r>
        <w:rPr>
          <w:lang w:eastAsia="zh-CN"/>
        </w:rPr>
        <w:t xml:space="preserve"> ~GADShape</w:t>
      </w:r>
    </w:p>
    <w:p w14:paraId="5F39A959">
      <w:pPr>
        <w:pStyle w:val="123"/>
        <w:rPr>
          <w:lang w:eastAsia="zh-CN"/>
        </w:rPr>
      </w:pPr>
      <w:r>
        <w:rPr>
          <w:lang w:eastAsia="zh-CN"/>
        </w:rPr>
        <w:t xml:space="preserve"> point: GeographicalCoordinates  </w:t>
      </w:r>
    </w:p>
    <w:p w14:paraId="422292B3">
      <w:pPr>
        <w:pStyle w:val="123"/>
        <w:rPr>
          <w:lang w:eastAsia="zh-CN"/>
        </w:rPr>
      </w:pPr>
      <w:r>
        <w:rPr>
          <w:lang w:eastAsia="zh-CN"/>
        </w:rPr>
        <w:t xml:space="preserve"> altitude: Altitude             </w:t>
      </w:r>
    </w:p>
    <w:p w14:paraId="4362AEED">
      <w:pPr>
        <w:pStyle w:val="123"/>
        <w:rPr>
          <w:lang w:eastAsia="zh-CN"/>
        </w:rPr>
      </w:pPr>
      <w:r>
        <w:rPr>
          <w:lang w:eastAsia="zh-CN"/>
        </w:rPr>
        <w:t xml:space="preserve"> uncertaintyEllipse: UncertaintyEllipse</w:t>
      </w:r>
    </w:p>
    <w:p w14:paraId="3BDD8208">
      <w:pPr>
        <w:pStyle w:val="123"/>
        <w:rPr>
          <w:lang w:eastAsia="zh-CN"/>
        </w:rPr>
      </w:pPr>
      <w:r>
        <w:rPr>
          <w:lang w:eastAsia="zh-CN"/>
        </w:rPr>
        <w:t xml:space="preserve"> uncertaintyAltitude: Uncertainty</w:t>
      </w:r>
    </w:p>
    <w:p w14:paraId="3BD22EC5">
      <w:pPr>
        <w:pStyle w:val="123"/>
        <w:rPr>
          <w:lang w:eastAsia="zh-CN"/>
        </w:rPr>
      </w:pPr>
      <w:r>
        <w:rPr>
          <w:lang w:eastAsia="zh-CN"/>
        </w:rPr>
        <w:t xml:space="preserve"> confidence: Confidence</w:t>
      </w:r>
    </w:p>
    <w:p w14:paraId="09590872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37A5BED4">
      <w:pPr>
        <w:pStyle w:val="123"/>
        <w:rPr>
          <w:lang w:eastAsia="zh-CN"/>
        </w:rPr>
      </w:pPr>
    </w:p>
    <w:p w14:paraId="6C969471">
      <w:pPr>
        <w:pStyle w:val="123"/>
        <w:rPr>
          <w:lang w:eastAsia="zh-CN"/>
        </w:rPr>
      </w:pPr>
      <w:r>
        <w:rPr>
          <w:lang w:eastAsia="zh-CN"/>
        </w:rPr>
        <w:t>;;; EllipsoidArc</w:t>
      </w:r>
    </w:p>
    <w:p w14:paraId="67C9B38D">
      <w:pPr>
        <w:pStyle w:val="123"/>
        <w:rPr>
          <w:lang w:eastAsia="zh-CN"/>
        </w:rPr>
      </w:pPr>
      <w:r>
        <w:rPr>
          <w:lang w:eastAsia="zh-CN"/>
        </w:rPr>
        <w:t>;;+ Ellipsoid Arc.</w:t>
      </w:r>
    </w:p>
    <w:p w14:paraId="3FFA15D8">
      <w:pPr>
        <w:pStyle w:val="123"/>
        <w:rPr>
          <w:lang w:eastAsia="zh-CN"/>
        </w:rPr>
      </w:pPr>
      <w:r>
        <w:rPr>
          <w:lang w:eastAsia="zh-CN"/>
        </w:rPr>
        <w:t>EllipsoidArc = {</w:t>
      </w:r>
    </w:p>
    <w:p w14:paraId="7824CF57">
      <w:pPr>
        <w:pStyle w:val="123"/>
        <w:rPr>
          <w:lang w:eastAsia="zh-CN"/>
        </w:rPr>
      </w:pPr>
      <w:r>
        <w:rPr>
          <w:lang w:eastAsia="zh-CN"/>
        </w:rPr>
        <w:t xml:space="preserve"> ~GADShape</w:t>
      </w:r>
    </w:p>
    <w:p w14:paraId="37332E93">
      <w:pPr>
        <w:pStyle w:val="123"/>
        <w:rPr>
          <w:lang w:eastAsia="zh-CN"/>
        </w:rPr>
      </w:pPr>
      <w:r>
        <w:rPr>
          <w:lang w:eastAsia="zh-CN"/>
        </w:rPr>
        <w:t xml:space="preserve"> point: GeographicalCoordinates  </w:t>
      </w:r>
    </w:p>
    <w:p w14:paraId="418E7B85">
      <w:pPr>
        <w:pStyle w:val="123"/>
        <w:rPr>
          <w:lang w:eastAsia="zh-CN"/>
        </w:rPr>
      </w:pPr>
      <w:r>
        <w:rPr>
          <w:lang w:eastAsia="zh-CN"/>
        </w:rPr>
        <w:t xml:space="preserve"> innerRadius: InnerRadius        </w:t>
      </w:r>
    </w:p>
    <w:p w14:paraId="1225670D">
      <w:pPr>
        <w:pStyle w:val="123"/>
        <w:rPr>
          <w:lang w:eastAsia="zh-CN"/>
        </w:rPr>
      </w:pPr>
      <w:r>
        <w:rPr>
          <w:lang w:eastAsia="zh-CN"/>
        </w:rPr>
        <w:t xml:space="preserve"> uncertaintyRadius: Uncertainty  </w:t>
      </w:r>
    </w:p>
    <w:p w14:paraId="3FEF0702">
      <w:pPr>
        <w:pStyle w:val="123"/>
        <w:rPr>
          <w:lang w:eastAsia="zh-CN"/>
        </w:rPr>
      </w:pPr>
      <w:r>
        <w:rPr>
          <w:lang w:eastAsia="zh-CN"/>
        </w:rPr>
        <w:t xml:space="preserve"> offsetAngle: Angle              </w:t>
      </w:r>
    </w:p>
    <w:p w14:paraId="4FECB4C9">
      <w:pPr>
        <w:pStyle w:val="123"/>
        <w:rPr>
          <w:lang w:eastAsia="zh-CN"/>
        </w:rPr>
      </w:pPr>
      <w:r>
        <w:rPr>
          <w:lang w:eastAsia="zh-CN"/>
        </w:rPr>
        <w:t xml:space="preserve"> includedAngle: Angle            </w:t>
      </w:r>
    </w:p>
    <w:p w14:paraId="46E073C9">
      <w:pPr>
        <w:pStyle w:val="123"/>
        <w:rPr>
          <w:lang w:eastAsia="zh-CN"/>
        </w:rPr>
      </w:pPr>
      <w:r>
        <w:rPr>
          <w:lang w:eastAsia="zh-CN"/>
        </w:rPr>
        <w:t xml:space="preserve"> confidence: Confidence     </w:t>
      </w:r>
    </w:p>
    <w:p w14:paraId="2BC6CE06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04DA7428">
      <w:pPr>
        <w:pStyle w:val="123"/>
        <w:rPr>
          <w:lang w:eastAsia="zh-CN"/>
        </w:rPr>
      </w:pPr>
    </w:p>
    <w:p w14:paraId="4BA6C9F1">
      <w:pPr>
        <w:pStyle w:val="123"/>
        <w:rPr>
          <w:lang w:eastAsia="zh-CN"/>
        </w:rPr>
      </w:pPr>
      <w:r>
        <w:rPr>
          <w:lang w:eastAsia="zh-CN"/>
        </w:rPr>
        <w:t>;;; GeographicalCoordinates</w:t>
      </w:r>
    </w:p>
    <w:p w14:paraId="589E1138">
      <w:pPr>
        <w:pStyle w:val="123"/>
        <w:rPr>
          <w:lang w:eastAsia="zh-CN"/>
        </w:rPr>
      </w:pPr>
      <w:r>
        <w:rPr>
          <w:lang w:eastAsia="zh-CN"/>
        </w:rPr>
        <w:t>;;+ Geographical coordinates.</w:t>
      </w:r>
    </w:p>
    <w:p w14:paraId="4307760C">
      <w:pPr>
        <w:pStyle w:val="123"/>
        <w:rPr>
          <w:lang w:eastAsia="zh-CN"/>
        </w:rPr>
      </w:pPr>
      <w:r>
        <w:rPr>
          <w:lang w:eastAsia="zh-CN"/>
        </w:rPr>
        <w:t>GeographicalCoordinates = {</w:t>
      </w:r>
    </w:p>
    <w:p w14:paraId="104888FF">
      <w:pPr>
        <w:pStyle w:val="123"/>
        <w:rPr>
          <w:lang w:eastAsia="zh-CN"/>
        </w:rPr>
      </w:pPr>
      <w:r>
        <w:rPr>
          <w:lang w:eastAsia="zh-CN"/>
        </w:rPr>
        <w:t xml:space="preserve"> lon: -180.0..180.0              </w:t>
      </w:r>
    </w:p>
    <w:p w14:paraId="49BC61EC">
      <w:pPr>
        <w:pStyle w:val="123"/>
        <w:rPr>
          <w:lang w:eastAsia="zh-CN"/>
        </w:rPr>
      </w:pPr>
      <w:r>
        <w:rPr>
          <w:lang w:eastAsia="zh-CN"/>
        </w:rPr>
        <w:t xml:space="preserve"> lat: -90.0..90.0                </w:t>
      </w:r>
    </w:p>
    <w:p w14:paraId="5B0578EB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7BFCB592">
      <w:pPr>
        <w:pStyle w:val="123"/>
        <w:rPr>
          <w:lang w:eastAsia="zh-CN"/>
        </w:rPr>
      </w:pPr>
    </w:p>
    <w:p w14:paraId="28CE98F4">
      <w:pPr>
        <w:pStyle w:val="123"/>
        <w:rPr>
          <w:lang w:eastAsia="zh-CN"/>
        </w:rPr>
      </w:pPr>
      <w:r>
        <w:rPr>
          <w:lang w:eastAsia="zh-CN"/>
        </w:rPr>
        <w:t>;;; UncertaintyEllipse</w:t>
      </w:r>
    </w:p>
    <w:p w14:paraId="18CE864F">
      <w:pPr>
        <w:pStyle w:val="123"/>
        <w:rPr>
          <w:lang w:eastAsia="zh-CN"/>
        </w:rPr>
      </w:pPr>
      <w:r>
        <w:rPr>
          <w:lang w:eastAsia="zh-CN"/>
        </w:rPr>
        <w:t>;;+ Ellipse with uncertainty.</w:t>
      </w:r>
    </w:p>
    <w:p w14:paraId="46034AFB">
      <w:pPr>
        <w:pStyle w:val="123"/>
        <w:rPr>
          <w:lang w:eastAsia="zh-CN"/>
        </w:rPr>
      </w:pPr>
      <w:r>
        <w:rPr>
          <w:lang w:eastAsia="zh-CN"/>
        </w:rPr>
        <w:t>UncertaintyEllipse = {</w:t>
      </w:r>
    </w:p>
    <w:p w14:paraId="07606790">
      <w:pPr>
        <w:pStyle w:val="123"/>
        <w:rPr>
          <w:lang w:eastAsia="zh-CN"/>
        </w:rPr>
      </w:pPr>
      <w:r>
        <w:rPr>
          <w:lang w:eastAsia="zh-CN"/>
        </w:rPr>
        <w:t xml:space="preserve"> semiMajor: Uncertainty          </w:t>
      </w:r>
    </w:p>
    <w:p w14:paraId="1871B3C4">
      <w:pPr>
        <w:pStyle w:val="123"/>
        <w:rPr>
          <w:lang w:eastAsia="zh-CN"/>
        </w:rPr>
      </w:pPr>
      <w:r>
        <w:rPr>
          <w:lang w:eastAsia="zh-CN"/>
        </w:rPr>
        <w:t xml:space="preserve"> semiMinor: Uncertainty          </w:t>
      </w:r>
    </w:p>
    <w:p w14:paraId="5D0A1F5F">
      <w:pPr>
        <w:pStyle w:val="123"/>
        <w:rPr>
          <w:lang w:eastAsia="zh-CN"/>
        </w:rPr>
      </w:pPr>
      <w:r>
        <w:rPr>
          <w:lang w:eastAsia="zh-CN"/>
        </w:rPr>
        <w:t xml:space="preserve"> orientationMajor: Orientation   </w:t>
      </w:r>
    </w:p>
    <w:p w14:paraId="6862700D">
      <w:pPr>
        <w:pStyle w:val="123"/>
        <w:rPr>
          <w:lang w:eastAsia="zh-CN"/>
        </w:rPr>
      </w:pPr>
      <w:r>
        <w:rPr>
          <w:lang w:eastAsia="zh-CN"/>
        </w:rPr>
        <w:t>}</w:t>
      </w:r>
    </w:p>
    <w:p w14:paraId="23719C2F">
      <w:pPr>
        <w:pStyle w:val="123"/>
        <w:rPr>
          <w:lang w:eastAsia="zh-CN"/>
        </w:rPr>
      </w:pPr>
    </w:p>
    <w:p w14:paraId="58817B68">
      <w:pPr>
        <w:pStyle w:val="123"/>
        <w:rPr>
          <w:lang w:eastAsia="zh-CN"/>
        </w:rPr>
      </w:pPr>
      <w:r>
        <w:rPr>
          <w:lang w:eastAsia="zh-CN"/>
        </w:rPr>
        <w:t>;;; PointList</w:t>
      </w:r>
    </w:p>
    <w:p w14:paraId="7A6837CB">
      <w:pPr>
        <w:pStyle w:val="123"/>
        <w:rPr>
          <w:lang w:eastAsia="zh-CN"/>
        </w:rPr>
      </w:pPr>
      <w:r>
        <w:rPr>
          <w:lang w:eastAsia="zh-CN"/>
        </w:rPr>
        <w:t>;;+ List of points.</w:t>
      </w:r>
    </w:p>
    <w:p w14:paraId="0B315FFC">
      <w:pPr>
        <w:pStyle w:val="123"/>
        <w:rPr>
          <w:lang w:eastAsia="zh-CN"/>
        </w:rPr>
      </w:pPr>
      <w:r>
        <w:rPr>
          <w:lang w:eastAsia="zh-CN"/>
        </w:rPr>
        <w:t>PointList = [3*15 GeographicalCoordinates]</w:t>
      </w:r>
    </w:p>
    <w:p w14:paraId="003BF5FB">
      <w:pPr>
        <w:pStyle w:val="123"/>
        <w:rPr>
          <w:lang w:eastAsia="zh-CN"/>
        </w:rPr>
      </w:pPr>
    </w:p>
    <w:p w14:paraId="175850D7">
      <w:pPr>
        <w:pStyle w:val="123"/>
        <w:rPr>
          <w:lang w:eastAsia="zh-CN"/>
        </w:rPr>
      </w:pPr>
      <w:r>
        <w:rPr>
          <w:lang w:eastAsia="zh-CN"/>
        </w:rPr>
        <w:t>;;; Altitude</w:t>
      </w:r>
    </w:p>
    <w:p w14:paraId="3221F37E">
      <w:pPr>
        <w:pStyle w:val="123"/>
        <w:rPr>
          <w:lang w:eastAsia="zh-CN"/>
        </w:rPr>
      </w:pPr>
      <w:r>
        <w:rPr>
          <w:lang w:eastAsia="zh-CN"/>
        </w:rPr>
        <w:t>;;+ Indicates value of altitude.</w:t>
      </w:r>
    </w:p>
    <w:p w14:paraId="5B86F122">
      <w:pPr>
        <w:pStyle w:val="123"/>
        <w:rPr>
          <w:lang w:eastAsia="zh-CN"/>
        </w:rPr>
      </w:pPr>
      <w:r>
        <w:rPr>
          <w:lang w:eastAsia="zh-CN"/>
        </w:rPr>
        <w:t>Altitude = -32767.0..32767.0</w:t>
      </w:r>
    </w:p>
    <w:p w14:paraId="62DD98E4">
      <w:pPr>
        <w:pStyle w:val="123"/>
        <w:rPr>
          <w:lang w:eastAsia="zh-CN"/>
        </w:rPr>
      </w:pPr>
    </w:p>
    <w:p w14:paraId="6A3F401D">
      <w:pPr>
        <w:pStyle w:val="123"/>
        <w:rPr>
          <w:lang w:eastAsia="zh-CN"/>
        </w:rPr>
      </w:pPr>
      <w:r>
        <w:rPr>
          <w:lang w:eastAsia="zh-CN"/>
        </w:rPr>
        <w:t>;;; Angle</w:t>
      </w:r>
    </w:p>
    <w:p w14:paraId="178B77D9">
      <w:pPr>
        <w:pStyle w:val="123"/>
        <w:rPr>
          <w:lang w:eastAsia="zh-CN"/>
        </w:rPr>
      </w:pPr>
      <w:r>
        <w:rPr>
          <w:lang w:eastAsia="zh-CN"/>
        </w:rPr>
        <w:t>;;+ Indicates value of angle.</w:t>
      </w:r>
    </w:p>
    <w:p w14:paraId="5C81751B">
      <w:pPr>
        <w:pStyle w:val="123"/>
        <w:rPr>
          <w:lang w:eastAsia="zh-CN"/>
        </w:rPr>
      </w:pPr>
      <w:r>
        <w:rPr>
          <w:lang w:eastAsia="zh-CN"/>
        </w:rPr>
        <w:t>Angle = 0..360</w:t>
      </w:r>
    </w:p>
    <w:p w14:paraId="6D766C44">
      <w:pPr>
        <w:pStyle w:val="123"/>
        <w:rPr>
          <w:lang w:eastAsia="zh-CN"/>
        </w:rPr>
      </w:pPr>
    </w:p>
    <w:p w14:paraId="73245646">
      <w:pPr>
        <w:pStyle w:val="123"/>
        <w:rPr>
          <w:lang w:eastAsia="zh-CN"/>
        </w:rPr>
      </w:pPr>
      <w:r>
        <w:rPr>
          <w:lang w:eastAsia="zh-CN"/>
        </w:rPr>
        <w:t>;;; Uncertainty</w:t>
      </w:r>
    </w:p>
    <w:p w14:paraId="540EB915">
      <w:pPr>
        <w:pStyle w:val="123"/>
        <w:rPr>
          <w:lang w:eastAsia="zh-CN"/>
        </w:rPr>
      </w:pPr>
      <w:r>
        <w:rPr>
          <w:lang w:eastAsia="zh-CN"/>
        </w:rPr>
        <w:t>;;+ Indicates value of uncertainty.</w:t>
      </w:r>
    </w:p>
    <w:p w14:paraId="53DF4BFF">
      <w:pPr>
        <w:pStyle w:val="123"/>
        <w:rPr>
          <w:lang w:eastAsia="zh-CN"/>
        </w:rPr>
      </w:pPr>
      <w:r>
        <w:rPr>
          <w:lang w:eastAsia="zh-CN"/>
        </w:rPr>
        <w:t>Uncertainty = float32 .ge 0</w:t>
      </w:r>
    </w:p>
    <w:p w14:paraId="387348A8">
      <w:pPr>
        <w:pStyle w:val="123"/>
        <w:rPr>
          <w:lang w:eastAsia="zh-CN"/>
        </w:rPr>
      </w:pPr>
    </w:p>
    <w:p w14:paraId="39B738C3">
      <w:pPr>
        <w:pStyle w:val="123"/>
        <w:rPr>
          <w:lang w:eastAsia="zh-CN"/>
        </w:rPr>
      </w:pPr>
      <w:r>
        <w:rPr>
          <w:lang w:eastAsia="zh-CN"/>
        </w:rPr>
        <w:t>;;; Orientation</w:t>
      </w:r>
    </w:p>
    <w:p w14:paraId="4509619D">
      <w:pPr>
        <w:pStyle w:val="123"/>
        <w:rPr>
          <w:lang w:eastAsia="zh-CN"/>
        </w:rPr>
      </w:pPr>
      <w:r>
        <w:rPr>
          <w:lang w:eastAsia="zh-CN"/>
        </w:rPr>
        <w:t>;;+ Indicates value of orientation angle.</w:t>
      </w:r>
    </w:p>
    <w:p w14:paraId="13F29689">
      <w:pPr>
        <w:pStyle w:val="123"/>
        <w:rPr>
          <w:lang w:eastAsia="zh-CN"/>
        </w:rPr>
      </w:pPr>
      <w:r>
        <w:rPr>
          <w:lang w:eastAsia="zh-CN"/>
        </w:rPr>
        <w:t>Orientation = 0..180</w:t>
      </w:r>
    </w:p>
    <w:p w14:paraId="5C85B8B8">
      <w:pPr>
        <w:pStyle w:val="123"/>
        <w:rPr>
          <w:lang w:eastAsia="zh-CN"/>
        </w:rPr>
      </w:pPr>
    </w:p>
    <w:p w14:paraId="110C5878">
      <w:pPr>
        <w:pStyle w:val="123"/>
        <w:rPr>
          <w:lang w:eastAsia="zh-CN"/>
        </w:rPr>
      </w:pPr>
      <w:r>
        <w:rPr>
          <w:lang w:eastAsia="zh-CN"/>
        </w:rPr>
        <w:t>;;; Confidence</w:t>
      </w:r>
    </w:p>
    <w:p w14:paraId="21AA9D1B">
      <w:pPr>
        <w:pStyle w:val="123"/>
        <w:rPr>
          <w:lang w:eastAsia="zh-CN"/>
        </w:rPr>
      </w:pPr>
      <w:r>
        <w:rPr>
          <w:lang w:eastAsia="zh-CN"/>
        </w:rPr>
        <w:t>;;+ Indicates value of confidence.</w:t>
      </w:r>
    </w:p>
    <w:p w14:paraId="2959E06A">
      <w:pPr>
        <w:pStyle w:val="123"/>
        <w:rPr>
          <w:lang w:eastAsia="zh-CN"/>
        </w:rPr>
      </w:pPr>
      <w:r>
        <w:rPr>
          <w:lang w:eastAsia="zh-CN"/>
        </w:rPr>
        <w:t>Confidence = 0..100</w:t>
      </w:r>
    </w:p>
    <w:p w14:paraId="7803008C">
      <w:pPr>
        <w:pStyle w:val="123"/>
        <w:rPr>
          <w:lang w:eastAsia="zh-CN"/>
        </w:rPr>
      </w:pPr>
    </w:p>
    <w:p w14:paraId="2638E3FC">
      <w:pPr>
        <w:pStyle w:val="123"/>
        <w:rPr>
          <w:lang w:eastAsia="zh-CN"/>
        </w:rPr>
      </w:pPr>
      <w:r>
        <w:rPr>
          <w:lang w:eastAsia="zh-CN"/>
        </w:rPr>
        <w:t>;;; InnerRadius</w:t>
      </w:r>
    </w:p>
    <w:p w14:paraId="6F8F0E64">
      <w:pPr>
        <w:pStyle w:val="123"/>
        <w:rPr>
          <w:lang w:eastAsia="zh-CN"/>
        </w:rPr>
      </w:pPr>
      <w:r>
        <w:rPr>
          <w:lang w:eastAsia="zh-CN"/>
        </w:rPr>
        <w:t>;;+ Indicates value of the inner radius.</w:t>
      </w:r>
    </w:p>
    <w:p w14:paraId="5E27F5FB">
      <w:pPr>
        <w:pStyle w:val="123"/>
        <w:rPr>
          <w:lang w:eastAsia="zh-CN"/>
        </w:rPr>
      </w:pPr>
      <w:r>
        <w:rPr>
          <w:lang w:eastAsia="zh-CN"/>
        </w:rPr>
        <w:t>InnerRadius = (0..327675) .and int32</w:t>
      </w:r>
    </w:p>
    <w:p w14:paraId="3E148E5A">
      <w:pPr>
        <w:pStyle w:val="123"/>
        <w:rPr>
          <w:lang w:eastAsia="zh-CN"/>
        </w:rPr>
      </w:pPr>
    </w:p>
    <w:p w14:paraId="35A5E950">
      <w:pPr>
        <w:pStyle w:val="123"/>
        <w:rPr>
          <w:lang w:eastAsia="zh-CN"/>
        </w:rPr>
      </w:pPr>
      <w:r>
        <w:rPr>
          <w:lang w:eastAsia="zh-CN"/>
        </w:rPr>
        <w:t>;;; SupportedGADShapes</w:t>
      </w:r>
    </w:p>
    <w:p w14:paraId="38F47B01">
      <w:pPr>
        <w:pStyle w:val="123"/>
        <w:rPr>
          <w:lang w:eastAsia="zh-CN"/>
        </w:rPr>
      </w:pPr>
      <w:r>
        <w:rPr>
          <w:lang w:eastAsia="zh-CN"/>
        </w:rPr>
        <w:t>;;+ Indicates supported GAD shapes.</w:t>
      </w:r>
    </w:p>
    <w:p w14:paraId="161FA025">
      <w:pPr>
        <w:pStyle w:val="123"/>
        <w:rPr>
          <w:lang w:eastAsia="zh-CN"/>
        </w:rPr>
      </w:pPr>
      <w:r>
        <w:rPr>
          <w:lang w:eastAsia="zh-CN"/>
        </w:rPr>
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</w:r>
    </w:p>
    <w:p w14:paraId="564F698E">
      <w:pPr>
        <w:pStyle w:val="123"/>
        <w:rPr>
          <w:lang w:eastAsia="zh-CN"/>
        </w:rPr>
      </w:pPr>
    </w:p>
    <w:p w14:paraId="3F915CAE">
      <w:pPr>
        <w:pStyle w:val="123"/>
        <w:rPr>
          <w:lang w:eastAsia="zh-CN"/>
        </w:rPr>
      </w:pPr>
      <w:r>
        <w:rPr>
          <w:lang w:eastAsia="zh-CN"/>
        </w:rPr>
        <w:t>;;; CellId</w:t>
      </w:r>
    </w:p>
    <w:p w14:paraId="469D4EDC">
      <w:pPr>
        <w:pStyle w:val="123"/>
        <w:rPr>
          <w:lang w:eastAsia="zh-CN"/>
        </w:rPr>
      </w:pPr>
      <w:r>
        <w:rPr>
          <w:lang w:eastAsia="zh-CN"/>
        </w:rPr>
        <w:t>;;+ Unique identifier of a cell.</w:t>
      </w:r>
    </w:p>
    <w:p w14:paraId="1BE72AFC">
      <w:pPr>
        <w:pStyle w:val="123"/>
        <w:rPr>
          <w:lang w:eastAsia="zh-CN"/>
        </w:rPr>
      </w:pPr>
      <w:r>
        <w:rPr>
          <w:lang w:eastAsia="zh-CN"/>
        </w:rPr>
        <w:t>CellId = text</w:t>
      </w:r>
    </w:p>
    <w:p w14:paraId="0E68CFF4">
      <w:pPr>
        <w:pStyle w:val="123"/>
        <w:rPr>
          <w:lang w:eastAsia="zh-CN"/>
        </w:rPr>
      </w:pPr>
    </w:p>
    <w:p w14:paraId="65FE8547">
      <w:pPr>
        <w:pStyle w:val="123"/>
        <w:rPr>
          <w:lang w:eastAsia="zh-CN"/>
        </w:rPr>
      </w:pPr>
      <w:r>
        <w:rPr>
          <w:lang w:eastAsia="zh-CN"/>
        </w:rPr>
        <w:t>;;; TaId</w:t>
      </w:r>
    </w:p>
    <w:p w14:paraId="704BD320">
      <w:pPr>
        <w:pStyle w:val="123"/>
        <w:rPr>
          <w:lang w:eastAsia="zh-CN"/>
        </w:rPr>
      </w:pPr>
      <w:r>
        <w:rPr>
          <w:lang w:eastAsia="zh-CN"/>
        </w:rPr>
        <w:t>;;+ Unique identifier of a tracking area.</w:t>
      </w:r>
    </w:p>
    <w:p w14:paraId="27EF66C4">
      <w:pPr>
        <w:pStyle w:val="123"/>
        <w:rPr>
          <w:lang w:eastAsia="zh-CN"/>
        </w:rPr>
      </w:pPr>
      <w:r>
        <w:rPr>
          <w:lang w:eastAsia="zh-CN"/>
        </w:rPr>
        <w:t>TaId = text</w:t>
      </w:r>
    </w:p>
    <w:p w14:paraId="26463583">
      <w:pPr>
        <w:pStyle w:val="123"/>
        <w:rPr>
          <w:lang w:eastAsia="zh-CN"/>
        </w:rPr>
      </w:pPr>
    </w:p>
    <w:p w14:paraId="6E7FA0ED">
      <w:pPr>
        <w:pStyle w:val="123"/>
        <w:rPr>
          <w:lang w:eastAsia="zh-CN"/>
        </w:rPr>
      </w:pPr>
      <w:r>
        <w:rPr>
          <w:lang w:eastAsia="zh-CN"/>
        </w:rPr>
        <w:t>;;; PlmnId</w:t>
      </w:r>
    </w:p>
    <w:p w14:paraId="314DA919">
      <w:pPr>
        <w:pStyle w:val="123"/>
        <w:rPr>
          <w:lang w:eastAsia="zh-CN"/>
        </w:rPr>
      </w:pPr>
      <w:r>
        <w:rPr>
          <w:lang w:eastAsia="zh-CN"/>
        </w:rPr>
        <w:t>;;+ Unique identifier of a PLMN.</w:t>
      </w:r>
    </w:p>
    <w:p w14:paraId="0B5CE772">
      <w:pPr>
        <w:pStyle w:val="123"/>
        <w:rPr>
          <w:lang w:eastAsia="zh-CN"/>
        </w:rPr>
      </w:pPr>
      <w:r>
        <w:rPr>
          <w:lang w:eastAsia="zh-CN"/>
        </w:rPr>
        <w:t>PlmnId = text</w:t>
      </w:r>
    </w:p>
    <w:p w14:paraId="0627BF35">
      <w:pPr>
        <w:pStyle w:val="123"/>
        <w:rPr>
          <w:lang w:eastAsia="zh-CN"/>
        </w:rPr>
      </w:pPr>
    </w:p>
    <w:p w14:paraId="3DDF0FF9">
      <w:pPr>
        <w:pStyle w:val="123"/>
        <w:rPr>
          <w:lang w:eastAsia="zh-CN"/>
        </w:rPr>
      </w:pPr>
      <w:r>
        <w:rPr>
          <w:lang w:eastAsia="zh-CN"/>
        </w:rPr>
        <w:t>;;; MbmsSaId</w:t>
      </w:r>
    </w:p>
    <w:p w14:paraId="31749461">
      <w:pPr>
        <w:pStyle w:val="123"/>
        <w:rPr>
          <w:lang w:eastAsia="zh-CN"/>
        </w:rPr>
      </w:pPr>
      <w:r>
        <w:rPr>
          <w:lang w:eastAsia="zh-CN"/>
        </w:rPr>
        <w:t>;;+ Unique identifier of a MBMS serving area.</w:t>
      </w:r>
    </w:p>
    <w:p w14:paraId="606D2DAB">
      <w:pPr>
        <w:pStyle w:val="123"/>
        <w:rPr>
          <w:lang w:eastAsia="zh-CN"/>
        </w:rPr>
      </w:pPr>
      <w:r>
        <w:rPr>
          <w:lang w:eastAsia="zh-CN"/>
        </w:rPr>
        <w:t>MbmsSaId = text</w:t>
      </w:r>
    </w:p>
    <w:p w14:paraId="577DF08E">
      <w:pPr>
        <w:pStyle w:val="123"/>
        <w:rPr>
          <w:lang w:eastAsia="zh-CN"/>
        </w:rPr>
      </w:pPr>
    </w:p>
    <w:p w14:paraId="158265F5">
      <w:pPr>
        <w:pStyle w:val="123"/>
        <w:rPr>
          <w:lang w:eastAsia="zh-CN"/>
        </w:rPr>
      </w:pPr>
      <w:r>
        <w:rPr>
          <w:lang w:eastAsia="zh-CN"/>
        </w:rPr>
        <w:t>;;; MbsfnAreaId</w:t>
      </w:r>
    </w:p>
    <w:p w14:paraId="468E30D6">
      <w:pPr>
        <w:pStyle w:val="123"/>
        <w:rPr>
          <w:lang w:eastAsia="zh-CN"/>
        </w:rPr>
      </w:pPr>
      <w:r>
        <w:rPr>
          <w:lang w:eastAsia="zh-CN"/>
        </w:rPr>
        <w:t>;;+ Unique identifier of a MBSFN area.</w:t>
      </w:r>
    </w:p>
    <w:p w14:paraId="57F44A7F">
      <w:pPr>
        <w:pStyle w:val="123"/>
        <w:rPr>
          <w:lang w:eastAsia="zh-CN"/>
        </w:rPr>
      </w:pPr>
      <w:r>
        <w:rPr>
          <w:lang w:eastAsia="zh-CN"/>
        </w:rPr>
        <w:t>MbsfnAreaId = text</w:t>
      </w:r>
    </w:p>
    <w:p w14:paraId="0F87F243">
      <w:pPr>
        <w:ind w:firstLine="284"/>
        <w:rPr>
          <w:lang w:eastAsia="zh-CN"/>
        </w:rPr>
      </w:pPr>
    </w:p>
    <w:p w14:paraId="1585A9F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61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61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6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2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5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oxue_CATT">
    <w15:presenceInfo w15:providerId="None" w15:userId="xiaoxue_CATT"/>
  </w15:person>
  <w15:person w15:author="Ericsson n bNovember-meet">
    <w15:presenceInfo w15:providerId="None" w15:userId="Ericsson n bNovember-meet"/>
  </w15:person>
  <w15:person w15:author="xiaoxue_CATT1108">
    <w15:presenceInfo w15:providerId="None" w15:userId="xiaoxue_CATT1108"/>
  </w15:person>
  <w15:person w15:author="xiaoxue_CATT11">
    <w15:presenceInfo w15:providerId="None" w15:userId="xiaoxue_CATT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wYjY0NjQwMDBkOGVjMDhiY2I3OWNkYjViODRkZjIifQ=="/>
  </w:docVars>
  <w:rsids>
    <w:rsidRoot w:val="00022E4A"/>
    <w:rsid w:val="000201A5"/>
    <w:rsid w:val="00022E4A"/>
    <w:rsid w:val="0002721C"/>
    <w:rsid w:val="000A1CE9"/>
    <w:rsid w:val="000A6394"/>
    <w:rsid w:val="000B0487"/>
    <w:rsid w:val="000B7FED"/>
    <w:rsid w:val="000C038A"/>
    <w:rsid w:val="000C6598"/>
    <w:rsid w:val="000D1094"/>
    <w:rsid w:val="000D44B3"/>
    <w:rsid w:val="000E63DD"/>
    <w:rsid w:val="000F778D"/>
    <w:rsid w:val="001440EC"/>
    <w:rsid w:val="00145D43"/>
    <w:rsid w:val="00150252"/>
    <w:rsid w:val="001710B6"/>
    <w:rsid w:val="00192C46"/>
    <w:rsid w:val="00197376"/>
    <w:rsid w:val="001A08B3"/>
    <w:rsid w:val="001A7B60"/>
    <w:rsid w:val="001B52F0"/>
    <w:rsid w:val="001B7A65"/>
    <w:rsid w:val="001D58A9"/>
    <w:rsid w:val="001E41F3"/>
    <w:rsid w:val="002137AE"/>
    <w:rsid w:val="00217A9E"/>
    <w:rsid w:val="00217AD8"/>
    <w:rsid w:val="00221571"/>
    <w:rsid w:val="00230D07"/>
    <w:rsid w:val="00241428"/>
    <w:rsid w:val="00245874"/>
    <w:rsid w:val="0026004D"/>
    <w:rsid w:val="002640DD"/>
    <w:rsid w:val="00275D12"/>
    <w:rsid w:val="00284FEB"/>
    <w:rsid w:val="002860C4"/>
    <w:rsid w:val="002B5741"/>
    <w:rsid w:val="002E099D"/>
    <w:rsid w:val="002E1CB7"/>
    <w:rsid w:val="002E472E"/>
    <w:rsid w:val="00305409"/>
    <w:rsid w:val="00305F43"/>
    <w:rsid w:val="00316DEF"/>
    <w:rsid w:val="0034098B"/>
    <w:rsid w:val="00347382"/>
    <w:rsid w:val="003609EF"/>
    <w:rsid w:val="00360BAF"/>
    <w:rsid w:val="0036231A"/>
    <w:rsid w:val="00374DD4"/>
    <w:rsid w:val="003D3407"/>
    <w:rsid w:val="003E1A36"/>
    <w:rsid w:val="00410371"/>
    <w:rsid w:val="00416780"/>
    <w:rsid w:val="004242F1"/>
    <w:rsid w:val="0042640D"/>
    <w:rsid w:val="004307D8"/>
    <w:rsid w:val="00431E03"/>
    <w:rsid w:val="00453F3E"/>
    <w:rsid w:val="00456994"/>
    <w:rsid w:val="00460FDA"/>
    <w:rsid w:val="00462978"/>
    <w:rsid w:val="004B2460"/>
    <w:rsid w:val="004B75B7"/>
    <w:rsid w:val="004C2E7E"/>
    <w:rsid w:val="004D0C83"/>
    <w:rsid w:val="005141D9"/>
    <w:rsid w:val="0051580D"/>
    <w:rsid w:val="00520CA3"/>
    <w:rsid w:val="005221F5"/>
    <w:rsid w:val="00522334"/>
    <w:rsid w:val="00530F7A"/>
    <w:rsid w:val="005426E9"/>
    <w:rsid w:val="00547111"/>
    <w:rsid w:val="00550C7E"/>
    <w:rsid w:val="005625CB"/>
    <w:rsid w:val="00575DB2"/>
    <w:rsid w:val="00587C68"/>
    <w:rsid w:val="00592D74"/>
    <w:rsid w:val="005B03AA"/>
    <w:rsid w:val="005B3A07"/>
    <w:rsid w:val="005B46FA"/>
    <w:rsid w:val="005E07BD"/>
    <w:rsid w:val="005E2C44"/>
    <w:rsid w:val="005F0B2F"/>
    <w:rsid w:val="00621188"/>
    <w:rsid w:val="006257ED"/>
    <w:rsid w:val="00653DE4"/>
    <w:rsid w:val="00665C47"/>
    <w:rsid w:val="00694E32"/>
    <w:rsid w:val="00695808"/>
    <w:rsid w:val="006A0DF7"/>
    <w:rsid w:val="006B13FB"/>
    <w:rsid w:val="006B46FB"/>
    <w:rsid w:val="006E21FB"/>
    <w:rsid w:val="006F7EDC"/>
    <w:rsid w:val="00751904"/>
    <w:rsid w:val="00767229"/>
    <w:rsid w:val="00792342"/>
    <w:rsid w:val="007977A8"/>
    <w:rsid w:val="007B4CF4"/>
    <w:rsid w:val="007B512A"/>
    <w:rsid w:val="007C2097"/>
    <w:rsid w:val="007D6A07"/>
    <w:rsid w:val="007D6A43"/>
    <w:rsid w:val="007E13A9"/>
    <w:rsid w:val="007F5023"/>
    <w:rsid w:val="007F7259"/>
    <w:rsid w:val="008040A8"/>
    <w:rsid w:val="00804359"/>
    <w:rsid w:val="00820339"/>
    <w:rsid w:val="008279FA"/>
    <w:rsid w:val="00852C29"/>
    <w:rsid w:val="008626E7"/>
    <w:rsid w:val="00870EE7"/>
    <w:rsid w:val="00881FA1"/>
    <w:rsid w:val="008863B9"/>
    <w:rsid w:val="008870AA"/>
    <w:rsid w:val="00895CBA"/>
    <w:rsid w:val="008A0E5E"/>
    <w:rsid w:val="008A190A"/>
    <w:rsid w:val="008A45A6"/>
    <w:rsid w:val="008B62EA"/>
    <w:rsid w:val="008B6D37"/>
    <w:rsid w:val="008D3CCC"/>
    <w:rsid w:val="008F3789"/>
    <w:rsid w:val="008F686C"/>
    <w:rsid w:val="00904800"/>
    <w:rsid w:val="009075E2"/>
    <w:rsid w:val="00911759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12E2B"/>
    <w:rsid w:val="00A246B6"/>
    <w:rsid w:val="00A312E5"/>
    <w:rsid w:val="00A47E70"/>
    <w:rsid w:val="00A50CF0"/>
    <w:rsid w:val="00A7235B"/>
    <w:rsid w:val="00A74779"/>
    <w:rsid w:val="00A7671C"/>
    <w:rsid w:val="00A77696"/>
    <w:rsid w:val="00A80F6E"/>
    <w:rsid w:val="00AA2CBC"/>
    <w:rsid w:val="00AC5820"/>
    <w:rsid w:val="00AD1CD8"/>
    <w:rsid w:val="00AF7140"/>
    <w:rsid w:val="00AF7A48"/>
    <w:rsid w:val="00B065D3"/>
    <w:rsid w:val="00B1674D"/>
    <w:rsid w:val="00B258BB"/>
    <w:rsid w:val="00B67B97"/>
    <w:rsid w:val="00B968C8"/>
    <w:rsid w:val="00BA3EC5"/>
    <w:rsid w:val="00BA51D9"/>
    <w:rsid w:val="00BB0BB7"/>
    <w:rsid w:val="00BB5DFC"/>
    <w:rsid w:val="00BD279D"/>
    <w:rsid w:val="00BD6BB8"/>
    <w:rsid w:val="00C05C3F"/>
    <w:rsid w:val="00C16855"/>
    <w:rsid w:val="00C63805"/>
    <w:rsid w:val="00C66BA2"/>
    <w:rsid w:val="00C870F6"/>
    <w:rsid w:val="00C95985"/>
    <w:rsid w:val="00CB548F"/>
    <w:rsid w:val="00CC5026"/>
    <w:rsid w:val="00CC68D0"/>
    <w:rsid w:val="00CE0109"/>
    <w:rsid w:val="00CF54F4"/>
    <w:rsid w:val="00D03F9A"/>
    <w:rsid w:val="00D06D51"/>
    <w:rsid w:val="00D177C0"/>
    <w:rsid w:val="00D24991"/>
    <w:rsid w:val="00D266DE"/>
    <w:rsid w:val="00D50255"/>
    <w:rsid w:val="00D52ADE"/>
    <w:rsid w:val="00D66520"/>
    <w:rsid w:val="00D70F07"/>
    <w:rsid w:val="00D80124"/>
    <w:rsid w:val="00D84AE9"/>
    <w:rsid w:val="00DC6C86"/>
    <w:rsid w:val="00DC6ECE"/>
    <w:rsid w:val="00DD0009"/>
    <w:rsid w:val="00DD375F"/>
    <w:rsid w:val="00DD6143"/>
    <w:rsid w:val="00DE34CF"/>
    <w:rsid w:val="00DE351A"/>
    <w:rsid w:val="00E13F3D"/>
    <w:rsid w:val="00E34898"/>
    <w:rsid w:val="00E40B22"/>
    <w:rsid w:val="00E459C4"/>
    <w:rsid w:val="00E45C7C"/>
    <w:rsid w:val="00E513BA"/>
    <w:rsid w:val="00E72BBE"/>
    <w:rsid w:val="00E7711D"/>
    <w:rsid w:val="00EB09B7"/>
    <w:rsid w:val="00EB704C"/>
    <w:rsid w:val="00EC0AF0"/>
    <w:rsid w:val="00EC6DE4"/>
    <w:rsid w:val="00EE7D7C"/>
    <w:rsid w:val="00F07923"/>
    <w:rsid w:val="00F16CF3"/>
    <w:rsid w:val="00F257BC"/>
    <w:rsid w:val="00F25D98"/>
    <w:rsid w:val="00F300FB"/>
    <w:rsid w:val="00F61657"/>
    <w:rsid w:val="00F65B59"/>
    <w:rsid w:val="00F7672B"/>
    <w:rsid w:val="00F84254"/>
    <w:rsid w:val="00F918C0"/>
    <w:rsid w:val="00FA3C24"/>
    <w:rsid w:val="00FB4582"/>
    <w:rsid w:val="00FB6386"/>
    <w:rsid w:val="00FF7E10"/>
    <w:rsid w:val="1B042459"/>
    <w:rsid w:val="22D55D87"/>
    <w:rsid w:val="2A2C5816"/>
    <w:rsid w:val="2ECD6210"/>
    <w:rsid w:val="43CD0823"/>
    <w:rsid w:val="637B2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9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0" w:semiHidden="0" w:name="toc 5"/>
    <w:lsdException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unhideWhenUsed="0" w:uiPriority="39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9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9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9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97"/>
    <w:qFormat/>
    <w:uiPriority w:val="9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89">
    <w:name w:val="Default Paragraph Font"/>
    <w:semiHidden/>
    <w:unhideWhenUsed/>
    <w:qFormat/>
    <w:uiPriority w:val="1"/>
  </w:style>
  <w:style w:type="table" w:default="1" w:styleId="8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2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75"/>
    <w:qFormat/>
    <w:uiPriority w:val="0"/>
  </w:style>
  <w:style w:type="paragraph" w:styleId="27">
    <w:name w:val="List Bullet 4"/>
    <w:basedOn w:val="28"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65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index 5"/>
    <w:basedOn w:val="1"/>
    <w:next w:val="1"/>
    <w:qFormat/>
    <w:uiPriority w:val="0"/>
    <w:pPr>
      <w:ind w:left="1000" w:hanging="200"/>
    </w:pPr>
  </w:style>
  <w:style w:type="paragraph" w:styleId="35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6">
    <w:name w:val="Document Map"/>
    <w:basedOn w:val="1"/>
    <w:link w:val="15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7">
    <w:name w:val="toa heading"/>
    <w:basedOn w:val="1"/>
    <w:next w:val="1"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8">
    <w:name w:val="annotation text"/>
    <w:basedOn w:val="1"/>
    <w:link w:val="148"/>
    <w:uiPriority w:val="0"/>
  </w:style>
  <w:style w:type="paragraph" w:styleId="39">
    <w:name w:val="index 6"/>
    <w:basedOn w:val="1"/>
    <w:next w:val="1"/>
    <w:qFormat/>
    <w:uiPriority w:val="0"/>
    <w:pPr>
      <w:ind w:left="1200" w:hanging="200"/>
    </w:pPr>
  </w:style>
  <w:style w:type="paragraph" w:styleId="40">
    <w:name w:val="Salutation"/>
    <w:basedOn w:val="1"/>
    <w:next w:val="1"/>
    <w:link w:val="179"/>
    <w:qFormat/>
    <w:uiPriority w:val="0"/>
  </w:style>
  <w:style w:type="paragraph" w:styleId="41">
    <w:name w:val="Body Text 3"/>
    <w:basedOn w:val="1"/>
    <w:link w:val="157"/>
    <w:qFormat/>
    <w:uiPriority w:val="0"/>
    <w:pPr>
      <w:spacing w:after="120"/>
    </w:pPr>
    <w:rPr>
      <w:sz w:val="16"/>
      <w:szCs w:val="16"/>
    </w:rPr>
  </w:style>
  <w:style w:type="paragraph" w:styleId="42">
    <w:name w:val="Closing"/>
    <w:basedOn w:val="1"/>
    <w:link w:val="163"/>
    <w:qFormat/>
    <w:uiPriority w:val="0"/>
    <w:pPr>
      <w:ind w:left="4252"/>
    </w:pPr>
  </w:style>
  <w:style w:type="paragraph" w:styleId="43">
    <w:name w:val="Body Text"/>
    <w:basedOn w:val="1"/>
    <w:link w:val="155"/>
    <w:qFormat/>
    <w:uiPriority w:val="0"/>
    <w:pPr>
      <w:spacing w:after="120"/>
    </w:pPr>
  </w:style>
  <w:style w:type="paragraph" w:styleId="44">
    <w:name w:val="Body Text Indent"/>
    <w:basedOn w:val="1"/>
    <w:link w:val="159"/>
    <w:qFormat/>
    <w:uiPriority w:val="0"/>
    <w:pPr>
      <w:spacing w:after="120"/>
      <w:ind w:left="283"/>
    </w:pPr>
  </w:style>
  <w:style w:type="paragraph" w:styleId="45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6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7">
    <w:name w:val="Block Text"/>
    <w:basedOn w:val="1"/>
    <w:qFormat/>
    <w:uiPriority w:val="0"/>
    <w:pPr>
      <w:spacing w:after="120"/>
      <w:ind w:left="1440" w:right="1440"/>
    </w:pPr>
  </w:style>
  <w:style w:type="paragraph" w:styleId="48">
    <w:name w:val="HTML Address"/>
    <w:basedOn w:val="1"/>
    <w:link w:val="167"/>
    <w:qFormat/>
    <w:uiPriority w:val="0"/>
    <w:rPr>
      <w:i/>
      <w:iCs/>
    </w:rPr>
  </w:style>
  <w:style w:type="paragraph" w:styleId="49">
    <w:name w:val="index 4"/>
    <w:basedOn w:val="1"/>
    <w:next w:val="1"/>
    <w:qFormat/>
    <w:uiPriority w:val="0"/>
    <w:pPr>
      <w:ind w:left="800" w:hanging="200"/>
    </w:pPr>
  </w:style>
  <w:style w:type="paragraph" w:styleId="50">
    <w:name w:val="Plain Text"/>
    <w:basedOn w:val="1"/>
    <w:link w:val="176"/>
    <w:qFormat/>
    <w:uiPriority w:val="0"/>
    <w:rPr>
      <w:rFonts w:ascii="Courier New" w:hAnsi="Courier New" w:cs="Courier New"/>
    </w:rPr>
  </w:style>
  <w:style w:type="paragraph" w:styleId="51">
    <w:name w:val="List Bullet 5"/>
    <w:basedOn w:val="27"/>
    <w:uiPriority w:val="0"/>
    <w:pPr>
      <w:ind w:left="1702"/>
    </w:pPr>
  </w:style>
  <w:style w:type="paragraph" w:styleId="52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3">
    <w:name w:val="toc 8"/>
    <w:basedOn w:val="22"/>
    <w:qFormat/>
    <w:uiPriority w:val="39"/>
    <w:pPr>
      <w:spacing w:before="180"/>
      <w:ind w:left="2693" w:hanging="2693"/>
    </w:pPr>
    <w:rPr>
      <w:b/>
    </w:rPr>
  </w:style>
  <w:style w:type="paragraph" w:styleId="54">
    <w:name w:val="index 3"/>
    <w:basedOn w:val="1"/>
    <w:next w:val="1"/>
    <w:qFormat/>
    <w:uiPriority w:val="0"/>
    <w:pPr>
      <w:ind w:left="600" w:hanging="200"/>
    </w:pPr>
  </w:style>
  <w:style w:type="paragraph" w:styleId="55">
    <w:name w:val="Date"/>
    <w:basedOn w:val="1"/>
    <w:next w:val="1"/>
    <w:link w:val="164"/>
    <w:qFormat/>
    <w:uiPriority w:val="0"/>
  </w:style>
  <w:style w:type="paragraph" w:styleId="56">
    <w:name w:val="Body Text Indent 2"/>
    <w:basedOn w:val="1"/>
    <w:link w:val="161"/>
    <w:qFormat/>
    <w:uiPriority w:val="0"/>
    <w:pPr>
      <w:spacing w:after="120" w:line="480" w:lineRule="auto"/>
      <w:ind w:left="283"/>
    </w:pPr>
  </w:style>
  <w:style w:type="paragraph" w:styleId="57">
    <w:name w:val="endnote text"/>
    <w:basedOn w:val="1"/>
    <w:link w:val="166"/>
    <w:qFormat/>
    <w:uiPriority w:val="0"/>
  </w:style>
  <w:style w:type="paragraph" w:styleId="58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59">
    <w:name w:val="Balloon Text"/>
    <w:basedOn w:val="1"/>
    <w:link w:val="149"/>
    <w:qFormat/>
    <w:uiPriority w:val="0"/>
    <w:rPr>
      <w:rFonts w:ascii="Tahoma" w:hAnsi="Tahoma" w:cs="Tahoma"/>
      <w:sz w:val="16"/>
      <w:szCs w:val="16"/>
    </w:rPr>
  </w:style>
  <w:style w:type="paragraph" w:styleId="60">
    <w:name w:val="footer"/>
    <w:basedOn w:val="61"/>
    <w:uiPriority w:val="0"/>
    <w:pPr>
      <w:jc w:val="center"/>
    </w:pPr>
    <w:rPr>
      <w:i/>
    </w:rPr>
  </w:style>
  <w:style w:type="paragraph" w:styleId="61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2">
    <w:name w:val="envelope return"/>
    <w:basedOn w:val="1"/>
    <w:qFormat/>
    <w:uiPriority w:val="0"/>
    <w:rPr>
      <w:rFonts w:asciiTheme="majorHAnsi" w:hAnsiTheme="majorHAnsi" w:eastAsiaTheme="majorEastAsia" w:cstheme="majorBidi"/>
    </w:rPr>
  </w:style>
  <w:style w:type="paragraph" w:styleId="63">
    <w:name w:val="Signature"/>
    <w:basedOn w:val="1"/>
    <w:link w:val="180"/>
    <w:uiPriority w:val="0"/>
    <w:pPr>
      <w:ind w:left="4252"/>
    </w:pPr>
  </w:style>
  <w:style w:type="paragraph" w:styleId="64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5">
    <w:name w:val="index heading"/>
    <w:basedOn w:val="1"/>
    <w:next w:val="66"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6">
    <w:name w:val="index 1"/>
    <w:basedOn w:val="1"/>
    <w:qFormat/>
    <w:uiPriority w:val="0"/>
    <w:pPr>
      <w:keepLines/>
      <w:spacing w:after="0"/>
    </w:pPr>
  </w:style>
  <w:style w:type="paragraph" w:styleId="67">
    <w:name w:val="Subtitle"/>
    <w:basedOn w:val="1"/>
    <w:next w:val="1"/>
    <w:link w:val="181"/>
    <w:qFormat/>
    <w:uiPriority w:val="0"/>
    <w:pPr>
      <w:spacing w:after="60"/>
      <w:jc w:val="center"/>
      <w:outlineLvl w:val="1"/>
    </w:pPr>
    <w:rPr>
      <w:rFonts w:asciiTheme="majorHAnsi" w:hAnsiTheme="majorHAnsi" w:eastAsiaTheme="majorEastAsia" w:cstheme="majorBidi"/>
      <w:sz w:val="24"/>
      <w:szCs w:val="24"/>
    </w:rPr>
  </w:style>
  <w:style w:type="paragraph" w:styleId="68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69">
    <w:name w:val="footnote text"/>
    <w:basedOn w:val="1"/>
    <w:link w:val="101"/>
    <w:uiPriority w:val="0"/>
    <w:pPr>
      <w:keepLines/>
      <w:spacing w:after="0"/>
      <w:ind w:left="454" w:hanging="454"/>
    </w:pPr>
    <w:rPr>
      <w:sz w:val="16"/>
    </w:rPr>
  </w:style>
  <w:style w:type="paragraph" w:styleId="70">
    <w:name w:val="List 5"/>
    <w:basedOn w:val="71"/>
    <w:uiPriority w:val="0"/>
    <w:pPr>
      <w:ind w:left="1702"/>
    </w:pPr>
  </w:style>
  <w:style w:type="paragraph" w:styleId="71">
    <w:name w:val="List 4"/>
    <w:basedOn w:val="1"/>
    <w:uiPriority w:val="0"/>
    <w:pPr>
      <w:ind w:left="1418"/>
    </w:pPr>
  </w:style>
  <w:style w:type="paragraph" w:styleId="72">
    <w:name w:val="Body Text Indent 3"/>
    <w:basedOn w:val="1"/>
    <w:link w:val="162"/>
    <w:qFormat/>
    <w:uiPriority w:val="0"/>
    <w:pPr>
      <w:spacing w:after="120"/>
      <w:ind w:left="283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ind w:left="1400" w:hanging="200"/>
    </w:pPr>
  </w:style>
  <w:style w:type="paragraph" w:styleId="74">
    <w:name w:val="index 9"/>
    <w:basedOn w:val="1"/>
    <w:next w:val="1"/>
    <w:qFormat/>
    <w:uiPriority w:val="0"/>
    <w:pPr>
      <w:ind w:left="1800" w:hanging="200"/>
    </w:pPr>
  </w:style>
  <w:style w:type="paragraph" w:styleId="75">
    <w:name w:val="table of figures"/>
    <w:basedOn w:val="1"/>
    <w:next w:val="1"/>
    <w:uiPriority w:val="0"/>
  </w:style>
  <w:style w:type="paragraph" w:styleId="76">
    <w:name w:val="toc 9"/>
    <w:basedOn w:val="53"/>
    <w:uiPriority w:val="39"/>
    <w:pPr>
      <w:ind w:left="1418" w:hanging="1418"/>
    </w:pPr>
  </w:style>
  <w:style w:type="paragraph" w:styleId="77">
    <w:name w:val="Body Text 2"/>
    <w:basedOn w:val="1"/>
    <w:link w:val="156"/>
    <w:qFormat/>
    <w:uiPriority w:val="0"/>
    <w:pPr>
      <w:spacing w:after="120" w:line="480" w:lineRule="auto"/>
    </w:pPr>
  </w:style>
  <w:style w:type="paragraph" w:styleId="78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79">
    <w:name w:val="Message Header"/>
    <w:basedOn w:val="1"/>
    <w:link w:val="173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0">
    <w:name w:val="HTML Preformatted"/>
    <w:basedOn w:val="1"/>
    <w:link w:val="168"/>
    <w:qFormat/>
    <w:uiPriority w:val="0"/>
    <w:rPr>
      <w:rFonts w:ascii="Courier New" w:hAnsi="Courier New" w:cs="Courier New"/>
    </w:rPr>
  </w:style>
  <w:style w:type="paragraph" w:styleId="81">
    <w:name w:val="Normal (Web)"/>
    <w:basedOn w:val="1"/>
    <w:qFormat/>
    <w:uiPriority w:val="0"/>
    <w:rPr>
      <w:sz w:val="24"/>
      <w:szCs w:val="24"/>
    </w:rPr>
  </w:style>
  <w:style w:type="paragraph" w:styleId="82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3">
    <w:name w:val="index 2"/>
    <w:basedOn w:val="66"/>
    <w:qFormat/>
    <w:uiPriority w:val="0"/>
    <w:pPr>
      <w:ind w:left="284"/>
    </w:pPr>
  </w:style>
  <w:style w:type="paragraph" w:styleId="84">
    <w:name w:val="Title"/>
    <w:basedOn w:val="1"/>
    <w:next w:val="1"/>
    <w:link w:val="182"/>
    <w:qFormat/>
    <w:uiPriority w:val="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kern w:val="28"/>
      <w:sz w:val="32"/>
      <w:szCs w:val="32"/>
    </w:rPr>
  </w:style>
  <w:style w:type="paragraph" w:styleId="85">
    <w:name w:val="annotation subject"/>
    <w:basedOn w:val="38"/>
    <w:next w:val="38"/>
    <w:link w:val="150"/>
    <w:qFormat/>
    <w:uiPriority w:val="0"/>
    <w:rPr>
      <w:b/>
      <w:bCs/>
    </w:rPr>
  </w:style>
  <w:style w:type="paragraph" w:styleId="86">
    <w:name w:val="Body Text First Indent"/>
    <w:basedOn w:val="43"/>
    <w:link w:val="158"/>
    <w:qFormat/>
    <w:uiPriority w:val="0"/>
    <w:pPr>
      <w:ind w:firstLine="210"/>
    </w:pPr>
  </w:style>
  <w:style w:type="paragraph" w:styleId="87">
    <w:name w:val="Body Text First Indent 2"/>
    <w:basedOn w:val="44"/>
    <w:link w:val="160"/>
    <w:qFormat/>
    <w:uiPriority w:val="0"/>
    <w:pPr>
      <w:ind w:firstLine="210"/>
    </w:pPr>
  </w:style>
  <w:style w:type="character" w:styleId="90">
    <w:name w:val="FollowedHyperlink"/>
    <w:qFormat/>
    <w:uiPriority w:val="0"/>
    <w:rPr>
      <w:color w:val="800080"/>
      <w:u w:val="single"/>
    </w:rPr>
  </w:style>
  <w:style w:type="character" w:styleId="91">
    <w:name w:val="Hyperlink"/>
    <w:qFormat/>
    <w:uiPriority w:val="0"/>
    <w:rPr>
      <w:color w:val="0000FF"/>
      <w:u w:val="single"/>
    </w:rPr>
  </w:style>
  <w:style w:type="character" w:styleId="92">
    <w:name w:val="annotation reference"/>
    <w:qFormat/>
    <w:uiPriority w:val="0"/>
    <w:rPr>
      <w:sz w:val="16"/>
    </w:rPr>
  </w:style>
  <w:style w:type="character" w:styleId="93">
    <w:name w:val="footnote reference"/>
    <w:qFormat/>
    <w:uiPriority w:val="0"/>
    <w:rPr>
      <w:b/>
      <w:position w:val="6"/>
      <w:sz w:val="16"/>
    </w:rPr>
  </w:style>
  <w:style w:type="character" w:customStyle="1" w:styleId="94">
    <w:name w:val="标题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95">
    <w:name w:val="标题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96">
    <w:name w:val="标题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97">
    <w:name w:val="标题 4 Char"/>
    <w:link w:val="6"/>
    <w:qFormat/>
    <w:uiPriority w:val="9"/>
    <w:rPr>
      <w:rFonts w:ascii="Arial" w:hAnsi="Arial"/>
      <w:sz w:val="24"/>
      <w:lang w:val="en-GB" w:eastAsia="en-US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0">
    <w:name w:val="TT"/>
    <w:basedOn w:val="3"/>
    <w:next w:val="1"/>
    <w:qFormat/>
    <w:uiPriority w:val="0"/>
    <w:pPr>
      <w:outlineLvl w:val="9"/>
    </w:pPr>
  </w:style>
  <w:style w:type="character" w:customStyle="1" w:styleId="101">
    <w:name w:val="脚注文本 Char"/>
    <w:basedOn w:val="89"/>
    <w:link w:val="69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02">
    <w:name w:val="TAH"/>
    <w:basedOn w:val="103"/>
    <w:link w:val="107"/>
    <w:qFormat/>
    <w:uiPriority w:val="0"/>
    <w:rPr>
      <w:b/>
    </w:rPr>
  </w:style>
  <w:style w:type="paragraph" w:customStyle="1" w:styleId="103">
    <w:name w:val="TAC"/>
    <w:basedOn w:val="104"/>
    <w:link w:val="106"/>
    <w:qFormat/>
    <w:uiPriority w:val="0"/>
    <w:pPr>
      <w:jc w:val="center"/>
    </w:pPr>
  </w:style>
  <w:style w:type="paragraph" w:customStyle="1" w:styleId="104">
    <w:name w:val="TAL"/>
    <w:basedOn w:val="1"/>
    <w:link w:val="10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05">
    <w:name w:val="TAL Char"/>
    <w:link w:val="104"/>
    <w:qFormat/>
    <w:uiPriority w:val="0"/>
    <w:rPr>
      <w:rFonts w:ascii="Arial" w:hAnsi="Arial"/>
      <w:sz w:val="18"/>
      <w:lang w:val="en-GB" w:eastAsia="en-US"/>
    </w:rPr>
  </w:style>
  <w:style w:type="character" w:customStyle="1" w:styleId="106">
    <w:name w:val="TAC Char"/>
    <w:link w:val="103"/>
    <w:qFormat/>
    <w:uiPriority w:val="0"/>
    <w:rPr>
      <w:rFonts w:ascii="Arial" w:hAnsi="Arial"/>
      <w:sz w:val="18"/>
      <w:lang w:val="en-GB" w:eastAsia="en-US"/>
    </w:rPr>
  </w:style>
  <w:style w:type="character" w:customStyle="1" w:styleId="107">
    <w:name w:val="TAH Char"/>
    <w:link w:val="10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08">
    <w:name w:val="TF"/>
    <w:basedOn w:val="109"/>
    <w:link w:val="111"/>
    <w:qFormat/>
    <w:uiPriority w:val="0"/>
    <w:pPr>
      <w:keepNext w:val="0"/>
      <w:spacing w:before="0" w:after="240"/>
    </w:pPr>
  </w:style>
  <w:style w:type="paragraph" w:customStyle="1" w:styleId="109">
    <w:name w:val="TH"/>
    <w:basedOn w:val="1"/>
    <w:link w:val="11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10">
    <w:name w:val="TH Char"/>
    <w:link w:val="109"/>
    <w:qFormat/>
    <w:locked/>
    <w:uiPriority w:val="0"/>
    <w:rPr>
      <w:rFonts w:ascii="Arial" w:hAnsi="Arial"/>
      <w:b/>
      <w:lang w:val="en-GB" w:eastAsia="en-US"/>
    </w:rPr>
  </w:style>
  <w:style w:type="character" w:customStyle="1" w:styleId="111">
    <w:name w:val="TF Char"/>
    <w:link w:val="108"/>
    <w:qFormat/>
    <w:uiPriority w:val="0"/>
    <w:rPr>
      <w:rFonts w:ascii="Arial" w:hAnsi="Arial"/>
      <w:b/>
      <w:lang w:val="en-GB" w:eastAsia="en-US"/>
    </w:rPr>
  </w:style>
  <w:style w:type="paragraph" w:customStyle="1" w:styleId="112">
    <w:name w:val="NO"/>
    <w:basedOn w:val="1"/>
    <w:link w:val="113"/>
    <w:qFormat/>
    <w:uiPriority w:val="0"/>
    <w:pPr>
      <w:keepLines/>
      <w:ind w:left="1135" w:hanging="851"/>
    </w:pPr>
  </w:style>
  <w:style w:type="character" w:customStyle="1" w:styleId="113">
    <w:name w:val="NO Char2"/>
    <w:link w:val="112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14">
    <w:name w:val="EX"/>
    <w:basedOn w:val="1"/>
    <w:link w:val="115"/>
    <w:qFormat/>
    <w:uiPriority w:val="0"/>
    <w:pPr>
      <w:keepLines/>
      <w:ind w:left="1702" w:hanging="1418"/>
    </w:pPr>
  </w:style>
  <w:style w:type="character" w:customStyle="1" w:styleId="115">
    <w:name w:val="EX Car"/>
    <w:link w:val="114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16">
    <w:name w:val="FP"/>
    <w:basedOn w:val="1"/>
    <w:uiPriority w:val="0"/>
    <w:pPr>
      <w:spacing w:after="0"/>
    </w:pPr>
  </w:style>
  <w:style w:type="paragraph" w:customStyle="1" w:styleId="117">
    <w:name w:val="LD"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18">
    <w:name w:val="NW"/>
    <w:basedOn w:val="112"/>
    <w:uiPriority w:val="0"/>
    <w:pPr>
      <w:spacing w:after="0"/>
    </w:pPr>
  </w:style>
  <w:style w:type="paragraph" w:customStyle="1" w:styleId="119">
    <w:name w:val="EW"/>
    <w:basedOn w:val="114"/>
    <w:link w:val="120"/>
    <w:qFormat/>
    <w:uiPriority w:val="0"/>
    <w:pPr>
      <w:spacing w:after="0"/>
    </w:pPr>
  </w:style>
  <w:style w:type="character" w:customStyle="1" w:styleId="120">
    <w:name w:val="EW Char"/>
    <w:link w:val="11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2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22">
    <w:name w:val="NF"/>
    <w:basedOn w:val="11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3">
    <w:name w:val="PL"/>
    <w:link w:val="12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character" w:customStyle="1" w:styleId="124">
    <w:name w:val="PL Char"/>
    <w:link w:val="123"/>
    <w:qFormat/>
    <w:locked/>
    <w:uiPriority w:val="0"/>
    <w:rPr>
      <w:rFonts w:ascii="Courier New" w:hAnsi="Courier New"/>
      <w:sz w:val="16"/>
      <w:lang w:val="en-GB" w:eastAsia="en-US"/>
    </w:rPr>
  </w:style>
  <w:style w:type="paragraph" w:customStyle="1" w:styleId="125">
    <w:name w:val="TAR"/>
    <w:basedOn w:val="104"/>
    <w:qFormat/>
    <w:uiPriority w:val="0"/>
    <w:pPr>
      <w:jc w:val="right"/>
    </w:pPr>
  </w:style>
  <w:style w:type="paragraph" w:customStyle="1" w:styleId="126">
    <w:name w:val="TAN"/>
    <w:basedOn w:val="104"/>
    <w:link w:val="127"/>
    <w:qFormat/>
    <w:uiPriority w:val="0"/>
    <w:pPr>
      <w:ind w:left="851" w:hanging="851"/>
    </w:pPr>
  </w:style>
  <w:style w:type="character" w:customStyle="1" w:styleId="127">
    <w:name w:val="TAN Char"/>
    <w:link w:val="126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28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2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30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31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2">
    <w:name w:val="ZV"/>
    <w:basedOn w:val="131"/>
    <w:qFormat/>
    <w:uiPriority w:val="0"/>
    <w:pPr>
      <w:framePr w:y="16161"/>
    </w:pPr>
  </w:style>
  <w:style w:type="character" w:customStyle="1" w:styleId="133">
    <w:name w:val="ZGSM"/>
    <w:uiPriority w:val="0"/>
  </w:style>
  <w:style w:type="paragraph" w:customStyle="1" w:styleId="13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5">
    <w:name w:val="Editor's Note"/>
    <w:basedOn w:val="112"/>
    <w:link w:val="136"/>
    <w:qFormat/>
    <w:uiPriority w:val="0"/>
    <w:rPr>
      <w:color w:val="FF0000"/>
    </w:rPr>
  </w:style>
  <w:style w:type="character" w:customStyle="1" w:styleId="136">
    <w:name w:val="Editor's Note Char"/>
    <w:link w:val="135"/>
    <w:qFormat/>
    <w:locked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37">
    <w:name w:val="B1"/>
    <w:basedOn w:val="15"/>
    <w:link w:val="138"/>
    <w:qFormat/>
    <w:uiPriority w:val="0"/>
  </w:style>
  <w:style w:type="character" w:customStyle="1" w:styleId="138">
    <w:name w:val="B1 Char"/>
    <w:link w:val="137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39">
    <w:name w:val="B2"/>
    <w:basedOn w:val="14"/>
    <w:link w:val="140"/>
    <w:qFormat/>
    <w:uiPriority w:val="0"/>
  </w:style>
  <w:style w:type="character" w:customStyle="1" w:styleId="140">
    <w:name w:val="B2 Char"/>
    <w:link w:val="13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41">
    <w:name w:val="B3"/>
    <w:basedOn w:val="13"/>
    <w:link w:val="142"/>
    <w:qFormat/>
    <w:uiPriority w:val="0"/>
  </w:style>
  <w:style w:type="character" w:customStyle="1" w:styleId="142">
    <w:name w:val="B3 Car"/>
    <w:link w:val="141"/>
    <w:locked/>
    <w:uiPriority w:val="0"/>
    <w:rPr>
      <w:rFonts w:ascii="Times New Roman" w:hAnsi="Times New Roman"/>
      <w:lang w:val="en-GB" w:eastAsia="en-US"/>
    </w:rPr>
  </w:style>
  <w:style w:type="paragraph" w:customStyle="1" w:styleId="143">
    <w:name w:val="B4"/>
    <w:basedOn w:val="71"/>
    <w:qFormat/>
    <w:uiPriority w:val="0"/>
  </w:style>
  <w:style w:type="paragraph" w:customStyle="1" w:styleId="144">
    <w:name w:val="B5"/>
    <w:basedOn w:val="70"/>
    <w:qFormat/>
    <w:uiPriority w:val="0"/>
  </w:style>
  <w:style w:type="paragraph" w:customStyle="1" w:styleId="145">
    <w:name w:val="ZTD"/>
    <w:basedOn w:val="129"/>
    <w:uiPriority w:val="0"/>
    <w:pPr>
      <w:framePr w:hRule="auto" w:y="852"/>
    </w:pPr>
    <w:rPr>
      <w:i w:val="0"/>
      <w:sz w:val="40"/>
    </w:rPr>
  </w:style>
  <w:style w:type="paragraph" w:customStyle="1" w:styleId="146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47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48">
    <w:name w:val="批注文字 Char"/>
    <w:link w:val="38"/>
    <w:uiPriority w:val="0"/>
    <w:rPr>
      <w:rFonts w:ascii="Times New Roman" w:hAnsi="Times New Roman"/>
      <w:lang w:val="en-GB" w:eastAsia="en-US"/>
    </w:rPr>
  </w:style>
  <w:style w:type="character" w:customStyle="1" w:styleId="149">
    <w:name w:val="批注框文本 Char"/>
    <w:link w:val="5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0">
    <w:name w:val="批注主题 Char"/>
    <w:basedOn w:val="148"/>
    <w:link w:val="85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51">
    <w:name w:val="文档结构图 Char"/>
    <w:basedOn w:val="89"/>
    <w:link w:val="36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2">
    <w:name w:val="B3 Char"/>
    <w:qFormat/>
    <w:locked/>
    <w:uiPriority w:val="0"/>
    <w:rPr>
      <w:lang w:val="en-GB"/>
    </w:rPr>
  </w:style>
  <w:style w:type="paragraph" w:customStyle="1" w:styleId="153">
    <w:name w:val="TAJ"/>
    <w:basedOn w:val="109"/>
    <w:qFormat/>
    <w:uiPriority w:val="0"/>
  </w:style>
  <w:style w:type="paragraph" w:customStyle="1" w:styleId="154">
    <w:name w:val="Guidance"/>
    <w:basedOn w:val="1"/>
    <w:qFormat/>
    <w:uiPriority w:val="0"/>
    <w:rPr>
      <w:i/>
      <w:color w:val="0000FF"/>
    </w:rPr>
  </w:style>
  <w:style w:type="character" w:customStyle="1" w:styleId="155">
    <w:name w:val="正文文本 Char"/>
    <w:basedOn w:val="89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156">
    <w:name w:val="正文文本 2 Char"/>
    <w:basedOn w:val="89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3 Char"/>
    <w:basedOn w:val="89"/>
    <w:link w:val="41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8">
    <w:name w:val="正文首行缩进 Char"/>
    <w:basedOn w:val="155"/>
    <w:link w:val="86"/>
    <w:qFormat/>
    <w:uiPriority w:val="0"/>
    <w:rPr>
      <w:rFonts w:ascii="Times New Roman" w:hAnsi="Times New Roman"/>
      <w:lang w:val="en-GB" w:eastAsia="en-US"/>
    </w:rPr>
  </w:style>
  <w:style w:type="character" w:customStyle="1" w:styleId="159">
    <w:name w:val="正文文本缩进 Char"/>
    <w:basedOn w:val="89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首行缩进 2 Char"/>
    <w:basedOn w:val="159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缩进 2 Char"/>
    <w:basedOn w:val="89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3 Char"/>
    <w:basedOn w:val="89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3">
    <w:name w:val="结束语 Char"/>
    <w:basedOn w:val="89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日期 Char"/>
    <w:basedOn w:val="89"/>
    <w:link w:val="55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电子邮件签名 Char"/>
    <w:basedOn w:val="89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尾注文本 Char"/>
    <w:basedOn w:val="89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7">
    <w:name w:val="HTML 地址 Char"/>
    <w:basedOn w:val="89"/>
    <w:link w:val="48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68">
    <w:name w:val="HTML 预设格式 Char"/>
    <w:basedOn w:val="89"/>
    <w:link w:val="80"/>
    <w:qFormat/>
    <w:uiPriority w:val="0"/>
    <w:rPr>
      <w:rFonts w:ascii="Courier New" w:hAnsi="Courier New" w:cs="Courier New"/>
      <w:lang w:val="en-GB" w:eastAsia="en-US"/>
    </w:rPr>
  </w:style>
  <w:style w:type="paragraph" w:styleId="169">
    <w:name w:val="Intense Quote"/>
    <w:basedOn w:val="1"/>
    <w:next w:val="1"/>
    <w:link w:val="170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70">
    <w:name w:val="明显引用 Char"/>
    <w:basedOn w:val="89"/>
    <w:link w:val="169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71">
    <w:name w:val="List Paragraph"/>
    <w:basedOn w:val="1"/>
    <w:qFormat/>
    <w:uiPriority w:val="34"/>
    <w:pPr>
      <w:ind w:left="720"/>
    </w:pPr>
  </w:style>
  <w:style w:type="character" w:customStyle="1" w:styleId="172">
    <w:name w:val="宏文本 Char"/>
    <w:basedOn w:val="89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3">
    <w:name w:val="信息标题 Char"/>
    <w:basedOn w:val="89"/>
    <w:link w:val="79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74">
    <w:name w:val="No Spacing"/>
    <w:qFormat/>
    <w:uiPriority w:val="1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5">
    <w:name w:val="注释标题 Char"/>
    <w:basedOn w:val="89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76">
    <w:name w:val="纯文本 Char"/>
    <w:basedOn w:val="89"/>
    <w:link w:val="50"/>
    <w:qFormat/>
    <w:uiPriority w:val="0"/>
    <w:rPr>
      <w:rFonts w:ascii="Courier New" w:hAnsi="Courier New" w:cs="Courier New"/>
      <w:lang w:val="en-GB" w:eastAsia="en-US"/>
    </w:rPr>
  </w:style>
  <w:style w:type="paragraph" w:styleId="177">
    <w:name w:val="Quote"/>
    <w:basedOn w:val="1"/>
    <w:next w:val="1"/>
    <w:link w:val="178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78">
    <w:name w:val="引用 Char"/>
    <w:basedOn w:val="89"/>
    <w:link w:val="177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79">
    <w:name w:val="称呼 Char"/>
    <w:basedOn w:val="89"/>
    <w:link w:val="40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签名 Char"/>
    <w:basedOn w:val="89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81">
    <w:name w:val="副标题 Char"/>
    <w:basedOn w:val="89"/>
    <w:link w:val="67"/>
    <w:qFormat/>
    <w:uiPriority w:val="0"/>
    <w:rPr>
      <w:rFonts w:asciiTheme="majorHAnsi" w:hAnsiTheme="majorHAnsi" w:eastAsiaTheme="majorEastAsia" w:cstheme="majorBidi"/>
      <w:sz w:val="24"/>
      <w:szCs w:val="24"/>
      <w:lang w:val="en-GB" w:eastAsia="en-US"/>
    </w:rPr>
  </w:style>
  <w:style w:type="character" w:customStyle="1" w:styleId="182">
    <w:name w:val="标题 Char"/>
    <w:basedOn w:val="89"/>
    <w:link w:val="84"/>
    <w:qFormat/>
    <w:uiPriority w:val="0"/>
    <w:rPr>
      <w:rFonts w:asciiTheme="majorHAnsi" w:hAnsiTheme="majorHAnsi" w:eastAsiaTheme="majorEastAsia" w:cstheme="majorBidi"/>
      <w:b/>
      <w:bCs/>
      <w:kern w:val="28"/>
      <w:sz w:val="32"/>
      <w:szCs w:val="32"/>
      <w:lang w:val="en-GB" w:eastAsia="en-US"/>
    </w:rPr>
  </w:style>
  <w:style w:type="character" w:customStyle="1" w:styleId="183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84">
    <w:name w:val="NO Zchn"/>
    <w:qFormat/>
    <w:uiPriority w:val="0"/>
    <w:rPr>
      <w:rFonts w:eastAsia="Times New Roman"/>
      <w:lang w:val="en-GB" w:eastAsia="en-GB"/>
    </w:rPr>
  </w:style>
  <w:style w:type="character" w:customStyle="1" w:styleId="185">
    <w:name w:val="Editor's Note Char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6">
    <w:name w:val="EX Char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7">
    <w:name w:val="B1 Char2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88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2CEF59-8F23-437F-90C9-C078B6D64DA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8</Pages>
  <Words>1916</Words>
  <Characters>12106</Characters>
  <Lines>109</Lines>
  <Paragraphs>30</Paragraphs>
  <TotalTime>1</TotalTime>
  <ScaleCrop>false</ScaleCrop>
  <LinksUpToDate>false</LinksUpToDate>
  <CharactersWithSpaces>14251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2024-11-06T17:33:00Z</dcterms:created>
  <dc:creator>Michael Sanders, John M Meredith</dc:creator>
  <cp:lastModifiedBy>xiaoxue_CATT11</cp:lastModifiedBy>
  <cp:lastPrinted>1900-12-31T16:00:00Z</cp:lastPrinted>
  <dcterms:modified xsi:type="dcterms:W3CDTF">2024-11-18T19:49:32Z</dcterms:modified>
  <dc:title>MTG_TITLE</dc:title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F961DB02389348D4B821AD5FC8267335_13</vt:lpwstr>
  </property>
</Properties>
</file>